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A8C" w:rsidRPr="00047D4D" w:rsidRDefault="006D1A8C" w:rsidP="006D1A8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 w:rsidR="00757DE7">
        <w:rPr>
          <w:rFonts w:ascii="Arial" w:hAnsi="Arial" w:hint="eastAsia"/>
          <w:b/>
          <w:noProof/>
          <w:sz w:val="24"/>
          <w:lang w:val="en-US" w:eastAsia="ko-KR"/>
        </w:rPr>
        <w:t>#99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677788">
        <w:rPr>
          <w:rFonts w:ascii="Arial" w:hAnsi="Arial"/>
          <w:b/>
          <w:i/>
          <w:sz w:val="32"/>
          <w:lang w:val="sv-SE" w:eastAsia="ko-KR"/>
        </w:rPr>
        <w:t>R2-</w:t>
      </w:r>
      <w:r w:rsidRPr="00B42950">
        <w:rPr>
          <w:rFonts w:ascii="Arial" w:hAnsi="Arial"/>
          <w:b/>
          <w:i/>
          <w:sz w:val="32"/>
          <w:lang w:val="sv-SE" w:eastAsia="ko-KR"/>
        </w:rPr>
        <w:t>17</w:t>
      </w:r>
      <w:r w:rsidRPr="00B42950">
        <w:rPr>
          <w:rFonts w:ascii="Arial" w:hAnsi="Arial" w:hint="eastAsia"/>
          <w:b/>
          <w:i/>
          <w:sz w:val="32"/>
          <w:lang w:val="sv-SE" w:eastAsia="ko-KR"/>
        </w:rPr>
        <w:t>0</w:t>
      </w:r>
      <w:bookmarkStart w:id="1" w:name="_GoBack"/>
      <w:r w:rsidR="00B42950" w:rsidRPr="00B42950">
        <w:rPr>
          <w:rFonts w:ascii="Arial" w:hAnsi="Arial"/>
          <w:b/>
          <w:i/>
          <w:sz w:val="32"/>
          <w:lang w:val="sv-SE" w:eastAsia="ko-KR"/>
        </w:rPr>
        <w:t>9072</w:t>
      </w:r>
      <w:bookmarkEnd w:id="1"/>
    </w:p>
    <w:p w:rsidR="006D1A8C" w:rsidRPr="00435889" w:rsidRDefault="00757DE7" w:rsidP="006D1A8C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b/>
          <w:sz w:val="24"/>
          <w:szCs w:val="24"/>
        </w:rPr>
        <w:t>Berlin, Germany, 21</w:t>
      </w:r>
      <w:r>
        <w:rPr>
          <w:b/>
          <w:sz w:val="24"/>
          <w:szCs w:val="24"/>
          <w:vertAlign w:val="superscript"/>
        </w:rPr>
        <w:t>st</w:t>
      </w:r>
      <w:r>
        <w:rPr>
          <w:b/>
          <w:sz w:val="24"/>
          <w:szCs w:val="24"/>
        </w:rPr>
        <w:t xml:space="preserve"> - 25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 w:rsidR="006D1A8C">
        <w:rPr>
          <w:rFonts w:eastAsia="맑은 고딕"/>
          <w:b/>
          <w:noProof/>
          <w:sz w:val="24"/>
          <w:lang w:eastAsia="ko-KR"/>
        </w:rPr>
        <w:t>, 2017</w:t>
      </w:r>
    </w:p>
    <w:p w:rsidR="006D1A8C" w:rsidRPr="002510A6" w:rsidRDefault="006D1A8C" w:rsidP="006D1A8C">
      <w:pPr>
        <w:pStyle w:val="a4"/>
        <w:rPr>
          <w:lang w:eastAsia="ko-KR"/>
        </w:rPr>
      </w:pPr>
    </w:p>
    <w:p w:rsidR="006D1A8C" w:rsidRPr="00435889" w:rsidRDefault="006D1A8C" w:rsidP="006D1A8C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2" w:name="Source"/>
      <w:bookmarkEnd w:id="2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556D6">
        <w:rPr>
          <w:rFonts w:ascii="Arial" w:hAnsi="Arial"/>
          <w:sz w:val="24"/>
          <w:lang w:val="en-US" w:eastAsia="ko-KR"/>
        </w:rPr>
        <w:t>10</w:t>
      </w:r>
      <w:r w:rsidR="00B556D6" w:rsidRPr="00FC13B2">
        <w:rPr>
          <w:rFonts w:ascii="Arial" w:hAnsi="Arial" w:hint="eastAsia"/>
          <w:sz w:val="24"/>
          <w:lang w:val="en-US" w:eastAsia="ko-KR"/>
        </w:rPr>
        <w:t>.</w:t>
      </w:r>
      <w:r w:rsidR="00B556D6">
        <w:rPr>
          <w:rFonts w:ascii="Arial" w:hAnsi="Arial" w:hint="eastAsia"/>
          <w:sz w:val="24"/>
          <w:lang w:val="en-US" w:eastAsia="ko-KR"/>
        </w:rPr>
        <w:t>3</w:t>
      </w:r>
      <w:r w:rsidR="00B556D6">
        <w:rPr>
          <w:rFonts w:ascii="Arial" w:hAnsi="Arial"/>
          <w:sz w:val="24"/>
          <w:lang w:val="en-US" w:eastAsia="ko-KR"/>
        </w:rPr>
        <w:t>.</w:t>
      </w:r>
      <w:r w:rsidR="00B556D6">
        <w:rPr>
          <w:rFonts w:ascii="Arial" w:hAnsi="Arial" w:hint="eastAsia"/>
          <w:sz w:val="24"/>
          <w:lang w:val="en-US" w:eastAsia="ko-KR"/>
        </w:rPr>
        <w:t>4</w:t>
      </w:r>
      <w:r w:rsidR="00B556D6">
        <w:rPr>
          <w:rFonts w:ascii="Arial" w:hAnsi="Arial"/>
          <w:sz w:val="24"/>
          <w:lang w:val="en-US" w:eastAsia="ko-KR"/>
        </w:rPr>
        <w:t>.</w:t>
      </w:r>
      <w:r w:rsidR="00757DE7">
        <w:rPr>
          <w:rFonts w:ascii="Arial" w:hAnsi="Arial" w:hint="eastAsia"/>
          <w:sz w:val="24"/>
          <w:lang w:val="en-US" w:eastAsia="ko-KR"/>
        </w:rPr>
        <w:t>1</w:t>
      </w:r>
      <w:r w:rsidR="00B556D6" w:rsidDel="00B556D6">
        <w:rPr>
          <w:rFonts w:ascii="Arial" w:hAnsi="Arial"/>
          <w:sz w:val="24"/>
          <w:lang w:val="en-US" w:eastAsia="ko-KR"/>
        </w:rPr>
        <w:t xml:space="preserve"> </w:t>
      </w:r>
      <w:r w:rsidR="006B18E5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FC13B2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10415">
        <w:rPr>
          <w:rFonts w:ascii="Arial" w:hAnsi="Arial" w:hint="eastAsia"/>
          <w:sz w:val="24"/>
          <w:lang w:val="en-US" w:eastAsia="ko-KR"/>
        </w:rPr>
        <w:t>Correction</w:t>
      </w:r>
      <w:r w:rsidR="00BF3601">
        <w:rPr>
          <w:rFonts w:ascii="Arial" w:hAnsi="Arial" w:hint="eastAsia"/>
          <w:sz w:val="24"/>
          <w:lang w:val="en-US" w:eastAsia="ko-KR"/>
        </w:rPr>
        <w:t>s</w:t>
      </w:r>
      <w:r w:rsidR="00757DE7" w:rsidRPr="00757DE7">
        <w:rPr>
          <w:rFonts w:ascii="Arial" w:hAnsi="Arial"/>
          <w:sz w:val="24"/>
          <w:lang w:val="en-US" w:eastAsia="ko-KR"/>
        </w:rPr>
        <w:t xml:space="preserve"> on SDAP architecture</w:t>
      </w:r>
      <w:r w:rsidR="00E25A28">
        <w:rPr>
          <w:rFonts w:ascii="Arial" w:hAnsi="Arial" w:hint="eastAsia"/>
          <w:sz w:val="24"/>
          <w:lang w:val="en-US" w:eastAsia="ko-KR"/>
        </w:rPr>
        <w:t xml:space="preserve"> and functionality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A77C5" w:rsidRDefault="008F54D4" w:rsidP="00075C02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During the </w:t>
      </w:r>
      <w:r w:rsidR="001938F0" w:rsidRPr="008F54D4">
        <w:rPr>
          <w:sz w:val="22"/>
          <w:lang w:val="en-US" w:eastAsia="ko-KR"/>
        </w:rPr>
        <w:t xml:space="preserve">e-mail discussion [NR-AH2#08] </w:t>
      </w:r>
      <w:r w:rsidRPr="008F54D4">
        <w:rPr>
          <w:sz w:val="22"/>
          <w:lang w:val="en-US" w:eastAsia="ko-KR"/>
        </w:rPr>
        <w:t>(running TS 3</w:t>
      </w:r>
      <w:r>
        <w:rPr>
          <w:rFonts w:hint="eastAsia"/>
          <w:sz w:val="22"/>
          <w:lang w:val="en-US" w:eastAsia="ko-KR"/>
        </w:rPr>
        <w:t>7</w:t>
      </w:r>
      <w:r w:rsidRPr="008F54D4">
        <w:rPr>
          <w:sz w:val="22"/>
          <w:lang w:val="en-US" w:eastAsia="ko-KR"/>
        </w:rPr>
        <w:t>.32</w:t>
      </w:r>
      <w:r>
        <w:rPr>
          <w:rFonts w:hint="eastAsia"/>
          <w:sz w:val="22"/>
          <w:lang w:val="en-US" w:eastAsia="ko-KR"/>
        </w:rPr>
        <w:t>4</w:t>
      </w:r>
      <w:r w:rsidRPr="008F54D4">
        <w:rPr>
          <w:sz w:val="22"/>
          <w:lang w:val="en-US" w:eastAsia="ko-KR"/>
        </w:rPr>
        <w:t>)</w:t>
      </w:r>
      <w:r>
        <w:rPr>
          <w:rFonts w:hint="eastAsia"/>
          <w:sz w:val="22"/>
          <w:lang w:val="en-US" w:eastAsia="ko-KR"/>
        </w:rPr>
        <w:t xml:space="preserve">, </w:t>
      </w:r>
      <w:r w:rsidR="00DF46A0" w:rsidRPr="00DF46A0">
        <w:rPr>
          <w:rFonts w:hint="eastAsia"/>
          <w:sz w:val="22"/>
          <w:lang w:val="en-US" w:eastAsia="ko-KR"/>
        </w:rPr>
        <w:t>m</w:t>
      </w:r>
      <w:r w:rsidR="00575203">
        <w:rPr>
          <w:rFonts w:hint="eastAsia"/>
          <w:sz w:val="22"/>
          <w:lang w:val="en-US" w:eastAsia="ko-KR"/>
        </w:rPr>
        <w:t xml:space="preserve">ost </w:t>
      </w:r>
      <w:r w:rsidR="00DF46A0" w:rsidRPr="00DF46A0">
        <w:rPr>
          <w:sz w:val="22"/>
          <w:lang w:val="en-US" w:eastAsia="ko-KR"/>
        </w:rPr>
        <w:t xml:space="preserve">agreements on SDAP </w:t>
      </w:r>
      <w:r w:rsidR="00E25A28" w:rsidRPr="00E25A28">
        <w:rPr>
          <w:sz w:val="22"/>
          <w:lang w:val="en-US" w:eastAsia="ko-KR"/>
        </w:rPr>
        <w:t>architecture</w:t>
      </w:r>
      <w:r w:rsidR="00E25A28" w:rsidRPr="00E25A28">
        <w:rPr>
          <w:rFonts w:hint="eastAsia"/>
          <w:sz w:val="22"/>
          <w:lang w:val="en-US" w:eastAsia="ko-KR"/>
        </w:rPr>
        <w:t xml:space="preserve"> and functionality</w:t>
      </w:r>
      <w:r w:rsidR="00E25A28" w:rsidRPr="00DF46A0">
        <w:rPr>
          <w:rFonts w:hint="eastAsia"/>
          <w:sz w:val="22"/>
          <w:lang w:val="en-US" w:eastAsia="ko-KR"/>
        </w:rPr>
        <w:t xml:space="preserve"> </w:t>
      </w:r>
      <w:r w:rsidR="00DF46A0" w:rsidRPr="00DF46A0">
        <w:rPr>
          <w:rFonts w:hint="eastAsia"/>
          <w:sz w:val="22"/>
          <w:lang w:val="en-US" w:eastAsia="ko-KR"/>
        </w:rPr>
        <w:t xml:space="preserve">were </w:t>
      </w:r>
      <w:r w:rsidR="00DF46A0" w:rsidRPr="00DF46A0">
        <w:rPr>
          <w:sz w:val="22"/>
          <w:lang w:val="en-US" w:eastAsia="ko-KR"/>
        </w:rPr>
        <w:t>captur</w:t>
      </w:r>
      <w:r w:rsidR="00DF46A0" w:rsidRPr="00DF46A0">
        <w:rPr>
          <w:rFonts w:hint="eastAsia"/>
          <w:sz w:val="22"/>
          <w:lang w:val="en-US" w:eastAsia="ko-KR"/>
        </w:rPr>
        <w:t>ed</w:t>
      </w:r>
      <w:r w:rsidR="00DF46A0">
        <w:rPr>
          <w:rFonts w:hint="eastAsia"/>
          <w:sz w:val="22"/>
          <w:lang w:val="en-US" w:eastAsia="ko-KR"/>
        </w:rPr>
        <w:t xml:space="preserve"> in the draft TS [1]</w:t>
      </w:r>
      <w:r w:rsidR="00DF46A0" w:rsidRPr="00DF46A0">
        <w:rPr>
          <w:rFonts w:hint="eastAsia"/>
          <w:sz w:val="22"/>
          <w:lang w:val="en-US" w:eastAsia="ko-KR"/>
        </w:rPr>
        <w:t>.</w:t>
      </w:r>
      <w:r w:rsidR="00997B43">
        <w:rPr>
          <w:rFonts w:hint="eastAsia"/>
          <w:sz w:val="22"/>
          <w:lang w:val="en-US" w:eastAsia="ko-KR"/>
        </w:rPr>
        <w:t xml:space="preserve"> However, </w:t>
      </w:r>
      <w:r w:rsidR="00575203">
        <w:rPr>
          <w:rFonts w:hint="eastAsia"/>
          <w:sz w:val="22"/>
          <w:lang w:val="en-US" w:eastAsia="ko-KR"/>
        </w:rPr>
        <w:t xml:space="preserve">the </w:t>
      </w:r>
      <w:r w:rsidR="00213CF7">
        <w:rPr>
          <w:rFonts w:hint="eastAsia"/>
          <w:sz w:val="22"/>
          <w:lang w:val="en-US" w:eastAsia="ko-KR"/>
        </w:rPr>
        <w:t xml:space="preserve">draft TS missed </w:t>
      </w:r>
      <w:r w:rsidR="00075C02">
        <w:rPr>
          <w:rFonts w:hint="eastAsia"/>
          <w:sz w:val="22"/>
          <w:lang w:val="en-US" w:eastAsia="ko-KR"/>
        </w:rPr>
        <w:t xml:space="preserve">the following </w:t>
      </w:r>
      <w:r w:rsidR="00566D1D">
        <w:rPr>
          <w:rFonts w:hint="eastAsia"/>
          <w:sz w:val="22"/>
          <w:lang w:val="en-US" w:eastAsia="ko-KR"/>
        </w:rPr>
        <w:t xml:space="preserve">first </w:t>
      </w:r>
      <w:r w:rsidR="00075C02" w:rsidRPr="00DF46A0">
        <w:rPr>
          <w:sz w:val="22"/>
          <w:lang w:val="en-US" w:eastAsia="ko-KR"/>
        </w:rPr>
        <w:t>agreement</w:t>
      </w:r>
      <w:r w:rsidR="004D17F2">
        <w:rPr>
          <w:sz w:val="22"/>
          <w:lang w:val="en-US" w:eastAsia="ko-KR"/>
        </w:rPr>
        <w:t>. In addition, the draft TS</w:t>
      </w:r>
      <w:r w:rsidR="003F7A30">
        <w:rPr>
          <w:rFonts w:hint="eastAsia"/>
          <w:sz w:val="22"/>
          <w:lang w:val="en-US" w:eastAsia="ko-KR"/>
        </w:rPr>
        <w:t xml:space="preserve"> included the sentence </w:t>
      </w:r>
      <w:r w:rsidR="007E3B61" w:rsidRPr="007E3B61">
        <w:rPr>
          <w:i/>
          <w:sz w:val="22"/>
          <w:lang w:val="en-US" w:eastAsia="ko-KR"/>
        </w:rPr>
        <w:t>“</w:t>
      </w:r>
      <w:r w:rsidR="0003357B" w:rsidRPr="00F61163">
        <w:rPr>
          <w:sz w:val="22"/>
          <w:szCs w:val="22"/>
          <w:lang w:eastAsia="ko-KR"/>
        </w:rPr>
        <w:t xml:space="preserve">marking </w:t>
      </w:r>
      <w:proofErr w:type="spellStart"/>
      <w:r w:rsidR="0003357B" w:rsidRPr="00F61163">
        <w:rPr>
          <w:sz w:val="22"/>
          <w:szCs w:val="22"/>
          <w:lang w:eastAsia="ko-KR"/>
        </w:rPr>
        <w:t>QoS</w:t>
      </w:r>
      <w:proofErr w:type="spellEnd"/>
      <w:r w:rsidR="0003357B" w:rsidRPr="00F61163">
        <w:rPr>
          <w:sz w:val="22"/>
          <w:szCs w:val="22"/>
          <w:lang w:eastAsia="ko-KR"/>
        </w:rPr>
        <w:t xml:space="preserve"> flow </w:t>
      </w:r>
      <w:r w:rsidR="0003357B" w:rsidRPr="00F53EEB">
        <w:rPr>
          <w:sz w:val="22"/>
          <w:lang w:val="en-US" w:eastAsia="ko-KR"/>
        </w:rPr>
        <w:t xml:space="preserve">ID in both DL and UL packets except when SDAP header is not configured for a </w:t>
      </w:r>
      <w:proofErr w:type="spellStart"/>
      <w:r w:rsidR="0003357B" w:rsidRPr="00F53EEB">
        <w:rPr>
          <w:sz w:val="22"/>
          <w:lang w:val="en-US" w:eastAsia="ko-KR"/>
        </w:rPr>
        <w:t>QoS</w:t>
      </w:r>
      <w:proofErr w:type="spellEnd"/>
      <w:r w:rsidR="0003357B" w:rsidRPr="00F53EEB">
        <w:rPr>
          <w:sz w:val="22"/>
          <w:lang w:val="en-US" w:eastAsia="ko-KR"/>
        </w:rPr>
        <w:t xml:space="preserve"> flow</w:t>
      </w:r>
      <w:r w:rsidR="007E3B61" w:rsidRPr="00F53EEB">
        <w:rPr>
          <w:sz w:val="22"/>
          <w:lang w:val="en-US" w:eastAsia="ko-KR"/>
        </w:rPr>
        <w:t>”</w:t>
      </w:r>
      <w:r w:rsidR="007E3B61">
        <w:rPr>
          <w:rFonts w:hint="eastAsia"/>
          <w:sz w:val="22"/>
          <w:lang w:val="en-US" w:eastAsia="ko-KR"/>
        </w:rPr>
        <w:t xml:space="preserve"> </w:t>
      </w:r>
      <w:r w:rsidR="003F7A30">
        <w:rPr>
          <w:rFonts w:hint="eastAsia"/>
          <w:sz w:val="22"/>
          <w:lang w:val="en-US" w:eastAsia="ko-KR"/>
        </w:rPr>
        <w:t xml:space="preserve">which </w:t>
      </w:r>
      <w:r w:rsidR="007E3B61">
        <w:rPr>
          <w:rFonts w:hint="eastAsia"/>
          <w:sz w:val="22"/>
          <w:lang w:val="en-US" w:eastAsia="ko-KR"/>
        </w:rPr>
        <w:t>can</w:t>
      </w:r>
      <w:r w:rsidR="00AA77C5">
        <w:rPr>
          <w:rFonts w:hint="eastAsia"/>
          <w:sz w:val="22"/>
          <w:lang w:val="en-US" w:eastAsia="ko-KR"/>
        </w:rPr>
        <w:t xml:space="preserve"> be misunderstood that </w:t>
      </w:r>
      <w:proofErr w:type="spellStart"/>
      <w:r w:rsidR="00AA77C5">
        <w:rPr>
          <w:rFonts w:hint="eastAsia"/>
          <w:sz w:val="22"/>
          <w:lang w:val="en-US" w:eastAsia="ko-KR"/>
        </w:rPr>
        <w:t>QoS</w:t>
      </w:r>
      <w:proofErr w:type="spellEnd"/>
      <w:r w:rsidR="00AA77C5">
        <w:rPr>
          <w:rFonts w:hint="eastAsia"/>
          <w:sz w:val="22"/>
          <w:lang w:val="en-US" w:eastAsia="ko-KR"/>
        </w:rPr>
        <w:t xml:space="preserve"> flow ID is always marked if SDAP header is configured. RAN2 </w:t>
      </w:r>
      <w:r w:rsidR="00DA1FBE">
        <w:rPr>
          <w:rFonts w:hint="eastAsia"/>
          <w:sz w:val="22"/>
          <w:lang w:val="en-US" w:eastAsia="ko-KR"/>
        </w:rPr>
        <w:t>didn</w:t>
      </w:r>
      <w:r w:rsidR="00DA1FBE">
        <w:rPr>
          <w:sz w:val="22"/>
          <w:lang w:val="en-US" w:eastAsia="ko-KR"/>
        </w:rPr>
        <w:t>’</w:t>
      </w:r>
      <w:r w:rsidR="00DA1FBE">
        <w:rPr>
          <w:rFonts w:hint="eastAsia"/>
          <w:sz w:val="22"/>
          <w:lang w:val="en-US" w:eastAsia="ko-KR"/>
        </w:rPr>
        <w:t xml:space="preserve">t </w:t>
      </w:r>
      <w:r w:rsidR="00D214E5">
        <w:rPr>
          <w:rFonts w:hint="eastAsia"/>
          <w:sz w:val="22"/>
          <w:lang w:val="en-US" w:eastAsia="ko-KR"/>
        </w:rPr>
        <w:t xml:space="preserve">yet </w:t>
      </w:r>
      <w:r w:rsidR="00DA1FBE">
        <w:rPr>
          <w:rFonts w:hint="eastAsia"/>
          <w:sz w:val="22"/>
          <w:lang w:val="en-US" w:eastAsia="ko-KR"/>
        </w:rPr>
        <w:t xml:space="preserve">conclude the </w:t>
      </w:r>
      <w:r w:rsidR="00DA1FBE">
        <w:rPr>
          <w:sz w:val="22"/>
          <w:lang w:val="en-US" w:eastAsia="ko-KR"/>
        </w:rPr>
        <w:t>issue</w:t>
      </w:r>
      <w:r w:rsidR="00D214E5">
        <w:rPr>
          <w:rFonts w:hint="eastAsia"/>
          <w:sz w:val="22"/>
          <w:lang w:val="en-US" w:eastAsia="ko-KR"/>
        </w:rPr>
        <w:t xml:space="preserve">, as shown in the following </w:t>
      </w:r>
      <w:r w:rsidR="00AA77C5" w:rsidRPr="00F53EEB">
        <w:rPr>
          <w:sz w:val="22"/>
          <w:lang w:val="en-US" w:eastAsia="ko-KR"/>
        </w:rPr>
        <w:t xml:space="preserve">highlighted </w:t>
      </w:r>
      <w:r w:rsidR="006264B8">
        <w:rPr>
          <w:rFonts w:hint="eastAsia"/>
          <w:sz w:val="22"/>
          <w:lang w:val="en-US" w:eastAsia="ko-KR"/>
        </w:rPr>
        <w:t>agreement</w:t>
      </w:r>
      <w:r w:rsidR="00F53EEB" w:rsidRPr="00F53EEB">
        <w:rPr>
          <w:rFonts w:hint="eastAsia"/>
          <w:sz w:val="22"/>
          <w:lang w:val="en-US" w:eastAsia="ko-KR"/>
        </w:rPr>
        <w:t>.</w:t>
      </w:r>
    </w:p>
    <w:p w:rsidR="00075C02" w:rsidRDefault="00075C02" w:rsidP="00075C0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r w:rsidRPr="0027174C">
        <w:rPr>
          <w:rFonts w:ascii="Times New Roman" w:hAnsi="Times New Roman"/>
          <w:b/>
          <w:sz w:val="22"/>
          <w:szCs w:val="22"/>
        </w:rPr>
        <w:t>Agreement</w:t>
      </w:r>
      <w:r w:rsidRPr="0027174C">
        <w:rPr>
          <w:rFonts w:ascii="Times New Roman" w:eastAsiaTheme="minorEastAsia" w:hAnsi="Times New Roman"/>
          <w:b/>
          <w:sz w:val="22"/>
          <w:szCs w:val="22"/>
          <w:lang w:eastAsia="ko-KR"/>
        </w:rPr>
        <w:t>s</w:t>
      </w:r>
    </w:p>
    <w:p w:rsidR="00075C02" w:rsidRPr="0027174C" w:rsidRDefault="00075C02" w:rsidP="00075C0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</w:p>
    <w:p w:rsidR="00075C02" w:rsidRPr="00566D1D" w:rsidRDefault="00075C02" w:rsidP="00075C0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 w:rsidRPr="0027174C">
        <w:rPr>
          <w:rFonts w:ascii="Times New Roman" w:hAnsi="Times New Roman"/>
          <w:sz w:val="22"/>
          <w:szCs w:val="22"/>
        </w:rPr>
        <w:t>1:</w:t>
      </w:r>
      <w:r w:rsidRPr="0027174C">
        <w:rPr>
          <w:rFonts w:ascii="Times New Roman" w:hAnsi="Times New Roman"/>
          <w:sz w:val="22"/>
          <w:szCs w:val="22"/>
        </w:rPr>
        <w:tab/>
        <w:t xml:space="preserve">Traffic from different PDU sessions are mapped to different DRBs </w:t>
      </w:r>
      <w:r w:rsidRPr="00566D1D">
        <w:rPr>
          <w:rFonts w:ascii="Times New Roman" w:hAnsi="Times New Roman"/>
          <w:sz w:val="22"/>
          <w:szCs w:val="22"/>
        </w:rPr>
        <w:t>(</w:t>
      </w:r>
      <w:r w:rsidRPr="0027174C">
        <w:rPr>
          <w:rFonts w:ascii="Times New Roman" w:hAnsi="Times New Roman"/>
          <w:sz w:val="22"/>
          <w:szCs w:val="22"/>
        </w:rPr>
        <w:t>RAN2#96</w:t>
      </w:r>
      <w:r w:rsidRPr="00566D1D">
        <w:rPr>
          <w:rFonts w:ascii="Times New Roman" w:hAnsi="Times New Roman"/>
          <w:sz w:val="22"/>
          <w:szCs w:val="22"/>
        </w:rPr>
        <w:t>)</w:t>
      </w:r>
    </w:p>
    <w:p w:rsidR="00566D1D" w:rsidRPr="002C41C7" w:rsidRDefault="00566D1D" w:rsidP="00075C0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 w:rsidRPr="00566D1D">
        <w:rPr>
          <w:rFonts w:ascii="Times New Roman" w:hAnsi="Times New Roman" w:hint="eastAsia"/>
          <w:sz w:val="22"/>
          <w:szCs w:val="22"/>
        </w:rPr>
        <w:t xml:space="preserve">2: </w:t>
      </w:r>
      <w:r w:rsidR="00C64EDD" w:rsidRPr="00C64EDD">
        <w:rPr>
          <w:rFonts w:ascii="Times New Roman" w:hAnsi="Times New Roman"/>
          <w:sz w:val="22"/>
          <w:szCs w:val="22"/>
        </w:rPr>
        <w:t xml:space="preserve">The </w:t>
      </w:r>
      <w:proofErr w:type="spellStart"/>
      <w:r w:rsidR="00C64EDD" w:rsidRPr="00C64EDD">
        <w:rPr>
          <w:rFonts w:ascii="Times New Roman" w:hAnsi="Times New Roman"/>
          <w:sz w:val="22"/>
          <w:szCs w:val="22"/>
        </w:rPr>
        <w:t>QoS</w:t>
      </w:r>
      <w:proofErr w:type="spellEnd"/>
      <w:r w:rsidR="00C64EDD" w:rsidRPr="00C64EDD">
        <w:rPr>
          <w:rFonts w:ascii="Times New Roman" w:hAnsi="Times New Roman"/>
          <w:sz w:val="22"/>
          <w:szCs w:val="22"/>
        </w:rPr>
        <w:t xml:space="preserve"> flow ID is presence once the AS reflective </w:t>
      </w:r>
      <w:proofErr w:type="spellStart"/>
      <w:r w:rsidR="00C64EDD" w:rsidRPr="00C64EDD">
        <w:rPr>
          <w:rFonts w:ascii="Times New Roman" w:hAnsi="Times New Roman"/>
          <w:sz w:val="22"/>
          <w:szCs w:val="22"/>
        </w:rPr>
        <w:t>QoS</w:t>
      </w:r>
      <w:proofErr w:type="spellEnd"/>
      <w:r w:rsidR="00C64EDD" w:rsidRPr="00C64EDD">
        <w:rPr>
          <w:rFonts w:ascii="Times New Roman" w:hAnsi="Times New Roman"/>
          <w:sz w:val="22"/>
          <w:szCs w:val="22"/>
        </w:rPr>
        <w:t xml:space="preserve"> is active. </w:t>
      </w:r>
      <w:r w:rsidR="00C64EDD" w:rsidRPr="00E057A3">
        <w:rPr>
          <w:rFonts w:ascii="Times New Roman" w:hAnsi="Times New Roman"/>
          <w:sz w:val="22"/>
          <w:szCs w:val="22"/>
          <w:highlight w:val="yellow"/>
        </w:rPr>
        <w:t>FFS whether it is always present</w:t>
      </w:r>
      <w:r w:rsidRPr="00566D1D">
        <w:rPr>
          <w:rFonts w:ascii="Times New Roman" w:hAnsi="Times New Roman" w:hint="eastAsia"/>
          <w:sz w:val="22"/>
          <w:szCs w:val="22"/>
        </w:rPr>
        <w:t xml:space="preserve"> (</w:t>
      </w:r>
      <w:r w:rsidRPr="00566D1D">
        <w:rPr>
          <w:rFonts w:ascii="Times New Roman" w:hAnsi="Times New Roman"/>
          <w:sz w:val="22"/>
          <w:szCs w:val="22"/>
        </w:rPr>
        <w:t>RAN2</w:t>
      </w:r>
      <w:r w:rsidR="00C64EDD" w:rsidRPr="00C64EDD">
        <w:rPr>
          <w:rFonts w:ascii="Times New Roman" w:hAnsi="Times New Roman" w:hint="eastAsia"/>
          <w:sz w:val="22"/>
          <w:szCs w:val="22"/>
        </w:rPr>
        <w:t>#</w:t>
      </w:r>
      <w:r w:rsidRPr="00566D1D">
        <w:rPr>
          <w:rFonts w:ascii="Times New Roman" w:hAnsi="Times New Roman"/>
          <w:sz w:val="22"/>
          <w:szCs w:val="22"/>
        </w:rPr>
        <w:t>9</w:t>
      </w:r>
      <w:r w:rsidR="00C64EDD" w:rsidRPr="00C64EDD">
        <w:rPr>
          <w:rFonts w:ascii="Times New Roman" w:hAnsi="Times New Roman" w:hint="eastAsia"/>
          <w:sz w:val="22"/>
          <w:szCs w:val="22"/>
        </w:rPr>
        <w:t>8</w:t>
      </w:r>
      <w:r w:rsidRPr="00566D1D">
        <w:rPr>
          <w:rFonts w:ascii="Times New Roman" w:hAnsi="Times New Roman" w:hint="eastAsia"/>
          <w:sz w:val="22"/>
          <w:szCs w:val="22"/>
        </w:rPr>
        <w:t>)</w:t>
      </w:r>
    </w:p>
    <w:p w:rsidR="002C41C7" w:rsidRDefault="002C41C7" w:rsidP="008F54D4">
      <w:pPr>
        <w:tabs>
          <w:tab w:val="num" w:pos="2160"/>
        </w:tabs>
        <w:jc w:val="both"/>
        <w:rPr>
          <w:b/>
          <w:sz w:val="22"/>
          <w:lang w:val="en-US" w:eastAsia="ko-KR"/>
        </w:rPr>
      </w:pPr>
    </w:p>
    <w:p w:rsidR="006C1E17" w:rsidRPr="00F761A7" w:rsidRDefault="006C1E17" w:rsidP="008F54D4">
      <w:pPr>
        <w:tabs>
          <w:tab w:val="num" w:pos="2160"/>
        </w:tabs>
        <w:jc w:val="both"/>
        <w:rPr>
          <w:b/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</w:t>
      </w:r>
      <w:r w:rsidR="0094486B">
        <w:rPr>
          <w:rFonts w:hint="eastAsia"/>
          <w:sz w:val="22"/>
          <w:lang w:val="en-US" w:eastAsia="ko-KR"/>
        </w:rPr>
        <w:t xml:space="preserve">discusses and </w:t>
      </w:r>
      <w:r>
        <w:rPr>
          <w:sz w:val="22"/>
          <w:lang w:val="en-US" w:eastAsia="ko-KR"/>
        </w:rPr>
        <w:t xml:space="preserve">proposes </w:t>
      </w:r>
      <w:r w:rsidR="0027174C">
        <w:rPr>
          <w:rFonts w:hint="eastAsia"/>
          <w:sz w:val="22"/>
          <w:lang w:val="en-US" w:eastAsia="ko-KR"/>
        </w:rPr>
        <w:t xml:space="preserve">some </w:t>
      </w:r>
      <w:r>
        <w:rPr>
          <w:rFonts w:hint="eastAsia"/>
          <w:sz w:val="22"/>
          <w:lang w:val="en-US" w:eastAsia="ko-KR"/>
        </w:rPr>
        <w:t>c</w:t>
      </w:r>
      <w:r w:rsidRPr="006C1E17">
        <w:rPr>
          <w:rFonts w:hint="eastAsia"/>
          <w:sz w:val="22"/>
          <w:lang w:val="en-US" w:eastAsia="ko-KR"/>
        </w:rPr>
        <w:t>orrections</w:t>
      </w:r>
      <w:r w:rsidRPr="006C1E17">
        <w:rPr>
          <w:sz w:val="22"/>
          <w:lang w:val="en-US" w:eastAsia="ko-KR"/>
        </w:rPr>
        <w:t xml:space="preserve"> on SDAP architecture</w:t>
      </w:r>
      <w:r w:rsidRPr="006C1E17">
        <w:rPr>
          <w:rFonts w:hint="eastAsia"/>
          <w:sz w:val="22"/>
          <w:lang w:val="en-US" w:eastAsia="ko-KR"/>
        </w:rPr>
        <w:t xml:space="preserve"> and functionality</w:t>
      </w:r>
      <w:r w:rsidRPr="00B556D6">
        <w:rPr>
          <w:sz w:val="22"/>
          <w:lang w:val="en-US" w:eastAsia="ko-KR"/>
        </w:rPr>
        <w:t>.</w:t>
      </w:r>
    </w:p>
    <w:p w:rsidR="006C1E17" w:rsidRDefault="006C1E17" w:rsidP="006C1E17">
      <w:pPr>
        <w:rPr>
          <w:sz w:val="22"/>
          <w:lang w:val="en-US" w:eastAsia="ko-KR"/>
        </w:rPr>
      </w:pPr>
    </w:p>
    <w:p w:rsidR="006C1E17" w:rsidRDefault="006C1E17" w:rsidP="006C1E17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 w:eastAsia="ko-KR"/>
        </w:rPr>
        <w:t>Discussion</w:t>
      </w:r>
    </w:p>
    <w:p w:rsidR="00021774" w:rsidRDefault="00075C02" w:rsidP="00E17FA7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According to the draft TS, t</w:t>
      </w:r>
      <w:r w:rsidR="00BF3601">
        <w:rPr>
          <w:rFonts w:hint="eastAsia"/>
          <w:sz w:val="22"/>
          <w:lang w:val="en-US" w:eastAsia="ko-KR"/>
        </w:rPr>
        <w:t xml:space="preserve">he section 4.2.1 SDAP </w:t>
      </w:r>
      <w:r w:rsidR="00BF3601">
        <w:rPr>
          <w:sz w:val="22"/>
          <w:lang w:val="en-US" w:eastAsia="ko-KR"/>
        </w:rPr>
        <w:t>structure</w:t>
      </w:r>
      <w:r w:rsidR="00BF3601">
        <w:rPr>
          <w:rFonts w:hint="eastAsia"/>
          <w:sz w:val="22"/>
          <w:lang w:val="en-US" w:eastAsia="ko-KR"/>
        </w:rPr>
        <w:t xml:space="preserve"> </w:t>
      </w:r>
      <w:r w:rsidR="00021774">
        <w:rPr>
          <w:rFonts w:hint="eastAsia"/>
          <w:sz w:val="22"/>
          <w:lang w:val="en-US" w:eastAsia="ko-KR"/>
        </w:rPr>
        <w:t xml:space="preserve">describes </w:t>
      </w:r>
      <w:proofErr w:type="spellStart"/>
      <w:r w:rsidR="00021774">
        <w:rPr>
          <w:rFonts w:hint="eastAsia"/>
          <w:sz w:val="22"/>
          <w:lang w:val="en-US" w:eastAsia="ko-KR"/>
        </w:rPr>
        <w:t>QoS</w:t>
      </w:r>
      <w:proofErr w:type="spellEnd"/>
      <w:r w:rsidR="00021774">
        <w:rPr>
          <w:rFonts w:hint="eastAsia"/>
          <w:sz w:val="22"/>
          <w:lang w:val="en-US" w:eastAsia="ko-KR"/>
        </w:rPr>
        <w:t xml:space="preserve"> flow to DRB mapping as the followings:</w:t>
      </w:r>
    </w:p>
    <w:p w:rsidR="006A1D2A" w:rsidRDefault="00021774" w:rsidP="00021774">
      <w:pPr>
        <w:pStyle w:val="a6"/>
        <w:numPr>
          <w:ilvl w:val="0"/>
          <w:numId w:val="31"/>
        </w:numPr>
        <w:ind w:leftChars="0"/>
        <w:rPr>
          <w:sz w:val="22"/>
          <w:lang w:val="en-US" w:eastAsia="ko-KR"/>
        </w:rPr>
      </w:pPr>
      <w:r w:rsidRPr="00021774">
        <w:rPr>
          <w:sz w:val="22"/>
          <w:lang w:val="en-US" w:eastAsia="ko-KR"/>
        </w:rPr>
        <w:t xml:space="preserve">The SDAP sublayer maps </w:t>
      </w:r>
      <w:proofErr w:type="spellStart"/>
      <w:r w:rsidRPr="00021774">
        <w:rPr>
          <w:sz w:val="22"/>
          <w:lang w:val="en-US" w:eastAsia="ko-KR"/>
        </w:rPr>
        <w:t>QoS</w:t>
      </w:r>
      <w:proofErr w:type="spellEnd"/>
      <w:r w:rsidRPr="00021774">
        <w:rPr>
          <w:sz w:val="22"/>
          <w:lang w:val="en-US" w:eastAsia="ko-KR"/>
        </w:rPr>
        <w:t xml:space="preserve"> flows to data radio bearers</w:t>
      </w:r>
      <w:r w:rsidR="006A7C76">
        <w:rPr>
          <w:rFonts w:hint="eastAsia"/>
          <w:sz w:val="22"/>
          <w:lang w:val="en-US" w:eastAsia="ko-KR"/>
        </w:rPr>
        <w:t>;</w:t>
      </w:r>
    </w:p>
    <w:p w:rsidR="00BF3601" w:rsidRPr="00021774" w:rsidRDefault="00021774" w:rsidP="00021774">
      <w:pPr>
        <w:pStyle w:val="a6"/>
        <w:numPr>
          <w:ilvl w:val="0"/>
          <w:numId w:val="31"/>
        </w:numPr>
        <w:ind w:leftChars="0"/>
        <w:rPr>
          <w:sz w:val="22"/>
          <w:lang w:val="en-US" w:eastAsia="ko-KR"/>
        </w:rPr>
      </w:pPr>
      <w:r w:rsidRPr="00021774">
        <w:rPr>
          <w:sz w:val="22"/>
          <w:lang w:val="en-US" w:eastAsia="ko-KR"/>
        </w:rPr>
        <w:t xml:space="preserve">One or more </w:t>
      </w:r>
      <w:proofErr w:type="spellStart"/>
      <w:r w:rsidRPr="00021774">
        <w:rPr>
          <w:sz w:val="22"/>
          <w:lang w:val="en-US" w:eastAsia="ko-KR"/>
        </w:rPr>
        <w:t>QoS</w:t>
      </w:r>
      <w:proofErr w:type="spellEnd"/>
      <w:r w:rsidRPr="00021774">
        <w:rPr>
          <w:sz w:val="22"/>
          <w:lang w:val="en-US" w:eastAsia="ko-KR"/>
        </w:rPr>
        <w:t xml:space="preserve"> flows may be mapped onto one data radio bearer.</w:t>
      </w:r>
    </w:p>
    <w:p w:rsidR="006A1D2A" w:rsidRDefault="00021774" w:rsidP="00E17FA7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However, </w:t>
      </w:r>
      <w:r w:rsidR="006A1D2A">
        <w:rPr>
          <w:rFonts w:hint="eastAsia"/>
          <w:sz w:val="22"/>
          <w:lang w:val="en-US" w:eastAsia="ko-KR"/>
        </w:rPr>
        <w:t xml:space="preserve">these descriptions </w:t>
      </w:r>
      <w:r w:rsidR="00730CC6">
        <w:rPr>
          <w:sz w:val="22"/>
          <w:lang w:val="en-US" w:eastAsia="ko-KR"/>
        </w:rPr>
        <w:t>do not express clearly that</w:t>
      </w:r>
      <w:r w:rsidR="006A1D2A">
        <w:rPr>
          <w:rFonts w:hint="eastAsia"/>
          <w:sz w:val="22"/>
          <w:lang w:val="en-US" w:eastAsia="ko-KR"/>
        </w:rPr>
        <w:t xml:space="preserve"> </w:t>
      </w:r>
      <w:proofErr w:type="spellStart"/>
      <w:r w:rsidR="006A1D2A">
        <w:rPr>
          <w:rFonts w:hint="eastAsia"/>
          <w:sz w:val="22"/>
          <w:lang w:val="en-US" w:eastAsia="ko-KR"/>
        </w:rPr>
        <w:t>QoS</w:t>
      </w:r>
      <w:proofErr w:type="spellEnd"/>
      <w:r w:rsidR="006A1D2A">
        <w:rPr>
          <w:rFonts w:hint="eastAsia"/>
          <w:sz w:val="22"/>
          <w:lang w:val="en-US" w:eastAsia="ko-KR"/>
        </w:rPr>
        <w:t xml:space="preserve"> flows from different PDU</w:t>
      </w:r>
      <w:r w:rsidR="006A1D2A" w:rsidRPr="006A1D2A">
        <w:rPr>
          <w:sz w:val="22"/>
          <w:lang w:val="en-US" w:eastAsia="ko-KR"/>
        </w:rPr>
        <w:t xml:space="preserve"> sessions are mapped to different DRBs</w:t>
      </w:r>
      <w:r w:rsidR="00A21879">
        <w:rPr>
          <w:rFonts w:hint="eastAsia"/>
          <w:sz w:val="22"/>
          <w:lang w:val="en-US" w:eastAsia="ko-KR"/>
        </w:rPr>
        <w:t>.</w:t>
      </w:r>
      <w:r w:rsidR="006A1D2A" w:rsidRPr="006A1D2A">
        <w:rPr>
          <w:rFonts w:hint="eastAsia"/>
          <w:sz w:val="22"/>
          <w:lang w:val="en-US" w:eastAsia="ko-KR"/>
        </w:rPr>
        <w:t xml:space="preserve"> </w:t>
      </w:r>
      <w:r w:rsidR="00A977BB">
        <w:rPr>
          <w:rFonts w:hint="eastAsia"/>
          <w:sz w:val="22"/>
          <w:lang w:val="en-US" w:eastAsia="ko-KR"/>
        </w:rPr>
        <w:t xml:space="preserve">We think that </w:t>
      </w:r>
      <w:r w:rsidR="0094486B">
        <w:rPr>
          <w:rFonts w:hint="eastAsia"/>
          <w:sz w:val="22"/>
          <w:lang w:val="en-US" w:eastAsia="ko-KR"/>
        </w:rPr>
        <w:t xml:space="preserve">it </w:t>
      </w:r>
      <w:r w:rsidR="00A977BB">
        <w:rPr>
          <w:rFonts w:hint="eastAsia"/>
          <w:sz w:val="22"/>
          <w:lang w:val="en-US" w:eastAsia="ko-KR"/>
        </w:rPr>
        <w:t xml:space="preserve">needs to be explicitly </w:t>
      </w:r>
      <w:r w:rsidR="00A977BB">
        <w:rPr>
          <w:sz w:val="22"/>
          <w:lang w:val="en-US" w:eastAsia="ko-KR"/>
        </w:rPr>
        <w:t>described</w:t>
      </w:r>
      <w:r w:rsidR="00A977BB">
        <w:rPr>
          <w:rFonts w:hint="eastAsia"/>
          <w:sz w:val="22"/>
          <w:lang w:val="en-US" w:eastAsia="ko-KR"/>
        </w:rPr>
        <w:t xml:space="preserve"> in the TS.</w:t>
      </w:r>
    </w:p>
    <w:p w:rsidR="00DF0F8F" w:rsidRPr="00DF0F8F" w:rsidRDefault="00063002" w:rsidP="00DF0F8F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063002">
        <w:rPr>
          <w:rFonts w:ascii="Times New Roman" w:hAnsi="Times New Roman"/>
          <w:sz w:val="22"/>
          <w:szCs w:val="22"/>
          <w:lang w:eastAsia="ko-KR"/>
        </w:rPr>
        <w:t>Propose</w:t>
      </w:r>
      <w:r w:rsidRPr="00063002">
        <w:rPr>
          <w:rFonts w:ascii="Times New Roman" w:hAnsi="Times New Roman" w:hint="eastAsia"/>
          <w:sz w:val="22"/>
          <w:szCs w:val="22"/>
          <w:lang w:eastAsia="ko-KR"/>
        </w:rPr>
        <w:t>d text</w:t>
      </w:r>
      <w:r w:rsidR="00310C42">
        <w:rPr>
          <w:rFonts w:ascii="Times New Roman" w:eastAsiaTheme="minorEastAsia" w:hAnsi="Times New Roman" w:hint="eastAsia"/>
          <w:sz w:val="22"/>
          <w:szCs w:val="22"/>
          <w:lang w:eastAsia="ko-KR"/>
        </w:rPr>
        <w:t>#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1</w:t>
      </w:r>
      <w:r w:rsidRPr="00063002">
        <w:rPr>
          <w:rFonts w:ascii="Times New Roman" w:hAnsi="Times New Roman" w:hint="eastAsia"/>
          <w:sz w:val="22"/>
          <w:szCs w:val="22"/>
          <w:lang w:eastAsia="ko-KR"/>
        </w:rPr>
        <w:t>:</w:t>
      </w:r>
      <w:r w:rsidRPr="00DF0F8F">
        <w:rPr>
          <w:rFonts w:ascii="Times New Roman" w:hAnsi="Times New Roman"/>
          <w:sz w:val="22"/>
          <w:szCs w:val="22"/>
          <w:lang w:eastAsia="ko-KR"/>
        </w:rPr>
        <w:t xml:space="preserve"> </w:t>
      </w:r>
      <w:proofErr w:type="spellStart"/>
      <w:r w:rsidR="00DF0F8F" w:rsidRPr="00063002">
        <w:rPr>
          <w:rFonts w:ascii="Times New Roman" w:eastAsiaTheme="minorEastAsia" w:hAnsi="Times New Roman"/>
          <w:color w:val="FF0000"/>
          <w:sz w:val="22"/>
          <w:szCs w:val="22"/>
          <w:u w:val="single"/>
          <w:lang w:eastAsia="ko-KR"/>
        </w:rPr>
        <w:t>QoS</w:t>
      </w:r>
      <w:proofErr w:type="spellEnd"/>
      <w:r w:rsidR="00DF0F8F" w:rsidRPr="00063002">
        <w:rPr>
          <w:rFonts w:ascii="Times New Roman" w:eastAsiaTheme="minorEastAsia" w:hAnsi="Times New Roman"/>
          <w:color w:val="FF0000"/>
          <w:sz w:val="22"/>
          <w:szCs w:val="22"/>
          <w:u w:val="single"/>
          <w:lang w:eastAsia="ko-KR"/>
        </w:rPr>
        <w:t xml:space="preserve"> flows belonging to different PDU sessions are mapped to different DRBs.</w:t>
      </w:r>
    </w:p>
    <w:p w:rsidR="00DF0F8F" w:rsidRDefault="00DF0F8F" w:rsidP="00B67D36">
      <w:pPr>
        <w:rPr>
          <w:sz w:val="22"/>
          <w:lang w:eastAsia="ko-KR"/>
        </w:rPr>
      </w:pPr>
    </w:p>
    <w:p w:rsidR="00D07BA3" w:rsidRPr="005D6295" w:rsidRDefault="0041461F" w:rsidP="00E17FA7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 </w:t>
      </w:r>
      <w:r w:rsidR="00471C23" w:rsidRPr="00B67D36">
        <w:rPr>
          <w:sz w:val="22"/>
          <w:lang w:val="en-US" w:eastAsia="ko-KR"/>
        </w:rPr>
        <w:t>DRB serves packets with the same packet forwarding treatment</w:t>
      </w:r>
      <w:r w:rsidRPr="00B67D36">
        <w:rPr>
          <w:rFonts w:hint="eastAsia"/>
          <w:sz w:val="22"/>
          <w:lang w:val="en-US" w:eastAsia="ko-KR"/>
        </w:rPr>
        <w:t xml:space="preserve">, </w:t>
      </w:r>
      <w:r>
        <w:rPr>
          <w:rFonts w:hint="eastAsia"/>
          <w:sz w:val="22"/>
          <w:lang w:val="en-US" w:eastAsia="ko-KR"/>
        </w:rPr>
        <w:t>as mentioned in TS 38.300</w:t>
      </w:r>
      <w:r w:rsidR="00471C23" w:rsidRPr="00B67D36">
        <w:rPr>
          <w:sz w:val="22"/>
          <w:lang w:val="en-US" w:eastAsia="ko-KR"/>
        </w:rPr>
        <w:t xml:space="preserve">. </w:t>
      </w:r>
      <w:r w:rsidR="00471C23" w:rsidRPr="00B67D36">
        <w:rPr>
          <w:rFonts w:hint="eastAsia"/>
          <w:sz w:val="22"/>
          <w:lang w:val="en-US" w:eastAsia="ko-KR"/>
        </w:rPr>
        <w:t xml:space="preserve">If </w:t>
      </w:r>
      <w:r w:rsidRPr="00B67D36">
        <w:rPr>
          <w:rFonts w:hint="eastAsia"/>
          <w:sz w:val="22"/>
          <w:lang w:val="en-US" w:eastAsia="ko-KR"/>
        </w:rPr>
        <w:t xml:space="preserve">one </w:t>
      </w:r>
      <w:proofErr w:type="spellStart"/>
      <w:r w:rsidRPr="00B67D36">
        <w:rPr>
          <w:rFonts w:hint="eastAsia"/>
          <w:sz w:val="22"/>
          <w:lang w:val="en-US" w:eastAsia="ko-KR"/>
        </w:rPr>
        <w:t>QoS</w:t>
      </w:r>
      <w:proofErr w:type="spellEnd"/>
      <w:r w:rsidRPr="00B67D36">
        <w:rPr>
          <w:rFonts w:hint="eastAsia"/>
          <w:sz w:val="22"/>
          <w:lang w:val="en-US" w:eastAsia="ko-KR"/>
        </w:rPr>
        <w:t xml:space="preserve"> flow</w:t>
      </w:r>
      <w:r w:rsidR="00525E4A">
        <w:rPr>
          <w:rFonts w:hint="eastAsia"/>
          <w:sz w:val="22"/>
          <w:lang w:val="en-US" w:eastAsia="ko-KR"/>
        </w:rPr>
        <w:t xml:space="preserve"> for a PDU session</w:t>
      </w:r>
      <w:r w:rsidRPr="00B67D36">
        <w:rPr>
          <w:rFonts w:hint="eastAsia"/>
          <w:sz w:val="22"/>
          <w:lang w:val="en-US" w:eastAsia="ko-KR"/>
        </w:rPr>
        <w:t xml:space="preserve"> is mapped to more than one DRB, packet</w:t>
      </w:r>
      <w:r w:rsidR="00B67D36" w:rsidRPr="00B67D36">
        <w:rPr>
          <w:rFonts w:hint="eastAsia"/>
          <w:sz w:val="22"/>
          <w:lang w:val="en-US" w:eastAsia="ko-KR"/>
        </w:rPr>
        <w:t>s</w:t>
      </w:r>
      <w:r w:rsidRPr="00B67D36">
        <w:rPr>
          <w:rFonts w:hint="eastAsia"/>
          <w:sz w:val="22"/>
          <w:lang w:val="en-US" w:eastAsia="ko-KR"/>
        </w:rPr>
        <w:t xml:space="preserve"> for the </w:t>
      </w:r>
      <w:r w:rsidR="00B67D36" w:rsidRPr="00B67D36">
        <w:rPr>
          <w:rFonts w:hint="eastAsia"/>
          <w:sz w:val="22"/>
          <w:lang w:val="en-US" w:eastAsia="ko-KR"/>
        </w:rPr>
        <w:t xml:space="preserve">same </w:t>
      </w:r>
      <w:proofErr w:type="spellStart"/>
      <w:r w:rsidRPr="00B67D36">
        <w:rPr>
          <w:rFonts w:hint="eastAsia"/>
          <w:sz w:val="22"/>
          <w:lang w:val="en-US" w:eastAsia="ko-KR"/>
        </w:rPr>
        <w:t>QoS</w:t>
      </w:r>
      <w:proofErr w:type="spellEnd"/>
      <w:r w:rsidRPr="00B67D36">
        <w:rPr>
          <w:rFonts w:hint="eastAsia"/>
          <w:sz w:val="22"/>
          <w:lang w:val="en-US" w:eastAsia="ko-KR"/>
        </w:rPr>
        <w:t xml:space="preserve"> flow can be mapped to different DRB</w:t>
      </w:r>
      <w:r w:rsidR="00B67D36" w:rsidRPr="00B67D36">
        <w:rPr>
          <w:rFonts w:hint="eastAsia"/>
          <w:sz w:val="22"/>
          <w:lang w:val="en-US" w:eastAsia="ko-KR"/>
        </w:rPr>
        <w:t xml:space="preserve"> and can be differently treated depending </w:t>
      </w:r>
      <w:r w:rsidR="00B67D36" w:rsidRPr="00B67D36">
        <w:rPr>
          <w:sz w:val="22"/>
          <w:lang w:val="en-US" w:eastAsia="ko-KR"/>
        </w:rPr>
        <w:t>on the</w:t>
      </w:r>
      <w:r w:rsidR="00B67D36" w:rsidRPr="00B67D36">
        <w:rPr>
          <w:rFonts w:hint="eastAsia"/>
          <w:sz w:val="22"/>
          <w:lang w:val="en-US" w:eastAsia="ko-KR"/>
        </w:rPr>
        <w:t xml:space="preserve"> DRB to which each packet has been mapped.</w:t>
      </w:r>
      <w:r w:rsidR="00D07BA3">
        <w:rPr>
          <w:rFonts w:hint="eastAsia"/>
          <w:sz w:val="22"/>
          <w:lang w:val="en-US" w:eastAsia="ko-KR"/>
        </w:rPr>
        <w:t xml:space="preserve"> </w:t>
      </w:r>
      <w:r w:rsidR="00DF0F8F">
        <w:rPr>
          <w:rFonts w:hint="eastAsia"/>
          <w:sz w:val="22"/>
          <w:lang w:val="en-US" w:eastAsia="ko-KR"/>
        </w:rPr>
        <w:t>However, a</w:t>
      </w:r>
      <w:r w:rsidR="009B564F">
        <w:rPr>
          <w:rFonts w:hint="eastAsia"/>
          <w:sz w:val="22"/>
          <w:lang w:val="en-US" w:eastAsia="ko-KR"/>
        </w:rPr>
        <w:t xml:space="preserve">re </w:t>
      </w:r>
      <w:r w:rsidR="00525E4A">
        <w:rPr>
          <w:rFonts w:hint="eastAsia"/>
          <w:sz w:val="22"/>
          <w:lang w:val="en-US" w:eastAsia="ko-KR"/>
        </w:rPr>
        <w:t xml:space="preserve">there </w:t>
      </w:r>
      <w:r w:rsidR="009B564F" w:rsidRPr="009B564F">
        <w:rPr>
          <w:sz w:val="22"/>
          <w:lang w:val="en-US" w:eastAsia="ko-KR"/>
        </w:rPr>
        <w:t>use case</w:t>
      </w:r>
      <w:r w:rsidR="009B564F">
        <w:rPr>
          <w:rFonts w:hint="eastAsia"/>
          <w:sz w:val="22"/>
          <w:lang w:val="en-US" w:eastAsia="ko-KR"/>
        </w:rPr>
        <w:t xml:space="preserve">s that </w:t>
      </w:r>
      <w:r w:rsidR="009B564F" w:rsidRPr="00B67D36">
        <w:rPr>
          <w:sz w:val="22"/>
          <w:lang w:val="en-US" w:eastAsia="ko-KR"/>
        </w:rPr>
        <w:t xml:space="preserve">the </w:t>
      </w:r>
      <w:r w:rsidR="009B564F">
        <w:rPr>
          <w:rFonts w:hint="eastAsia"/>
          <w:sz w:val="22"/>
          <w:lang w:val="en-US" w:eastAsia="ko-KR"/>
        </w:rPr>
        <w:t>different</w:t>
      </w:r>
      <w:r w:rsidR="009B564F" w:rsidRPr="00B67D36">
        <w:rPr>
          <w:sz w:val="22"/>
          <w:lang w:val="en-US" w:eastAsia="ko-KR"/>
        </w:rPr>
        <w:t xml:space="preserve"> packet forwarding treatment</w:t>
      </w:r>
      <w:r w:rsidR="009B564F">
        <w:rPr>
          <w:rFonts w:hint="eastAsia"/>
          <w:sz w:val="22"/>
          <w:lang w:val="en-US" w:eastAsia="ko-KR"/>
        </w:rPr>
        <w:t xml:space="preserve"> for</w:t>
      </w:r>
      <w:r w:rsidR="009B564F" w:rsidRPr="009B564F">
        <w:rPr>
          <w:rFonts w:hint="eastAsia"/>
          <w:sz w:val="22"/>
          <w:lang w:val="en-US" w:eastAsia="ko-KR"/>
        </w:rPr>
        <w:t xml:space="preserve"> </w:t>
      </w:r>
      <w:r w:rsidR="00525E4A" w:rsidRPr="00B67D36">
        <w:rPr>
          <w:rFonts w:hint="eastAsia"/>
          <w:sz w:val="22"/>
          <w:lang w:val="en-US" w:eastAsia="ko-KR"/>
        </w:rPr>
        <w:t xml:space="preserve">the same </w:t>
      </w:r>
      <w:proofErr w:type="spellStart"/>
      <w:r w:rsidR="00525E4A" w:rsidRPr="00B67D36">
        <w:rPr>
          <w:rFonts w:hint="eastAsia"/>
          <w:sz w:val="22"/>
          <w:lang w:val="en-US" w:eastAsia="ko-KR"/>
        </w:rPr>
        <w:t>QoS</w:t>
      </w:r>
      <w:proofErr w:type="spellEnd"/>
      <w:r w:rsidR="00525E4A" w:rsidRPr="00B67D36">
        <w:rPr>
          <w:rFonts w:hint="eastAsia"/>
          <w:sz w:val="22"/>
          <w:lang w:val="en-US" w:eastAsia="ko-KR"/>
        </w:rPr>
        <w:t xml:space="preserve"> flow</w:t>
      </w:r>
      <w:r w:rsidR="009B564F">
        <w:rPr>
          <w:rFonts w:hint="eastAsia"/>
          <w:sz w:val="22"/>
          <w:lang w:val="en-US" w:eastAsia="ko-KR"/>
        </w:rPr>
        <w:t xml:space="preserve"> should be required? Moreover, </w:t>
      </w:r>
      <w:r w:rsidR="00D3271A">
        <w:rPr>
          <w:rFonts w:hint="eastAsia"/>
          <w:sz w:val="22"/>
          <w:lang w:val="en-US" w:eastAsia="ko-KR"/>
        </w:rPr>
        <w:t xml:space="preserve">if </w:t>
      </w:r>
      <w:r w:rsidR="00D3271A" w:rsidRPr="00B67D36">
        <w:rPr>
          <w:rFonts w:hint="eastAsia"/>
          <w:sz w:val="22"/>
          <w:lang w:val="en-US" w:eastAsia="ko-KR"/>
        </w:rPr>
        <w:t xml:space="preserve">packets for the same </w:t>
      </w:r>
      <w:proofErr w:type="spellStart"/>
      <w:r w:rsidR="00D3271A" w:rsidRPr="00B67D36">
        <w:rPr>
          <w:rFonts w:hint="eastAsia"/>
          <w:sz w:val="22"/>
          <w:lang w:val="en-US" w:eastAsia="ko-KR"/>
        </w:rPr>
        <w:t>QoS</w:t>
      </w:r>
      <w:proofErr w:type="spellEnd"/>
      <w:r w:rsidR="00D3271A" w:rsidRPr="00B67D36">
        <w:rPr>
          <w:rFonts w:hint="eastAsia"/>
          <w:sz w:val="22"/>
          <w:lang w:val="en-US" w:eastAsia="ko-KR"/>
        </w:rPr>
        <w:t xml:space="preserve"> flow </w:t>
      </w:r>
      <w:r w:rsidR="00D3271A">
        <w:rPr>
          <w:rFonts w:hint="eastAsia"/>
          <w:sz w:val="22"/>
          <w:lang w:val="en-US" w:eastAsia="ko-KR"/>
        </w:rPr>
        <w:t xml:space="preserve">are sent via several </w:t>
      </w:r>
      <w:r w:rsidR="00D3271A" w:rsidRPr="00B67D36">
        <w:rPr>
          <w:rFonts w:hint="eastAsia"/>
          <w:sz w:val="22"/>
          <w:lang w:val="en-US" w:eastAsia="ko-KR"/>
        </w:rPr>
        <w:t>DRB</w:t>
      </w:r>
      <w:r w:rsidR="00D3271A">
        <w:rPr>
          <w:rFonts w:hint="eastAsia"/>
          <w:sz w:val="22"/>
          <w:lang w:val="en-US" w:eastAsia="ko-KR"/>
        </w:rPr>
        <w:t xml:space="preserve">s, SDAP needs to </w:t>
      </w:r>
      <w:r w:rsidR="00D07BA3">
        <w:rPr>
          <w:rFonts w:hint="eastAsia"/>
          <w:sz w:val="22"/>
          <w:lang w:val="en-US" w:eastAsia="ko-KR"/>
        </w:rPr>
        <w:t>include</w:t>
      </w:r>
      <w:r w:rsidR="00D3271A">
        <w:rPr>
          <w:rFonts w:hint="eastAsia"/>
          <w:sz w:val="22"/>
          <w:lang w:val="en-US" w:eastAsia="ko-KR"/>
        </w:rPr>
        <w:t xml:space="preserve"> a SDAP SDU SN </w:t>
      </w:r>
      <w:r w:rsidR="00D07BA3">
        <w:rPr>
          <w:rFonts w:hint="eastAsia"/>
          <w:sz w:val="22"/>
          <w:lang w:val="en-US" w:eastAsia="ko-KR"/>
        </w:rPr>
        <w:t>for in-sequence delivery</w:t>
      </w:r>
      <w:r w:rsidR="00D3271A">
        <w:rPr>
          <w:rFonts w:hint="eastAsia"/>
          <w:sz w:val="22"/>
          <w:lang w:val="en-US" w:eastAsia="ko-KR"/>
        </w:rPr>
        <w:t>.</w:t>
      </w:r>
      <w:r w:rsidR="00D07BA3">
        <w:rPr>
          <w:rFonts w:hint="eastAsia"/>
          <w:sz w:val="22"/>
          <w:lang w:val="en-US" w:eastAsia="ko-KR"/>
        </w:rPr>
        <w:t xml:space="preserve"> We don</w:t>
      </w:r>
      <w:r w:rsidR="00D07BA3">
        <w:rPr>
          <w:sz w:val="22"/>
          <w:lang w:val="en-US" w:eastAsia="ko-KR"/>
        </w:rPr>
        <w:t>’</w:t>
      </w:r>
      <w:r w:rsidR="00D07BA3">
        <w:rPr>
          <w:rFonts w:hint="eastAsia"/>
          <w:sz w:val="22"/>
          <w:lang w:val="en-US" w:eastAsia="ko-KR"/>
        </w:rPr>
        <w:t xml:space="preserve">t think the SDAP SDU SN should be </w:t>
      </w:r>
      <w:r w:rsidR="00D07BA3" w:rsidRPr="00D07BA3">
        <w:rPr>
          <w:sz w:val="22"/>
          <w:lang w:val="en-US" w:eastAsia="ko-KR"/>
        </w:rPr>
        <w:t xml:space="preserve">required </w:t>
      </w:r>
      <w:r w:rsidR="00D07BA3">
        <w:rPr>
          <w:rFonts w:hint="eastAsia"/>
          <w:sz w:val="22"/>
          <w:lang w:val="en-US" w:eastAsia="ko-KR"/>
        </w:rPr>
        <w:t xml:space="preserve">as long as there is no specific </w:t>
      </w:r>
      <w:r w:rsidR="00D07BA3" w:rsidRPr="009B564F">
        <w:rPr>
          <w:sz w:val="22"/>
          <w:lang w:val="en-US" w:eastAsia="ko-KR"/>
        </w:rPr>
        <w:t>usage case</w:t>
      </w:r>
      <w:r w:rsidR="00D07BA3">
        <w:rPr>
          <w:rFonts w:hint="eastAsia"/>
          <w:sz w:val="22"/>
          <w:lang w:val="en-US" w:eastAsia="ko-KR"/>
        </w:rPr>
        <w:t>.</w:t>
      </w:r>
    </w:p>
    <w:p w:rsidR="00063002" w:rsidRPr="00063002" w:rsidRDefault="00063002" w:rsidP="0006300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  <w:lang w:eastAsia="ko-KR"/>
        </w:rPr>
      </w:pPr>
      <w:r w:rsidRPr="00063002">
        <w:rPr>
          <w:rFonts w:ascii="Times New Roman" w:hAnsi="Times New Roman"/>
          <w:sz w:val="22"/>
          <w:szCs w:val="22"/>
          <w:lang w:eastAsia="ko-KR"/>
        </w:rPr>
        <w:lastRenderedPageBreak/>
        <w:t>Propose</w:t>
      </w:r>
      <w:r w:rsidRPr="00063002">
        <w:rPr>
          <w:rFonts w:ascii="Times New Roman" w:hAnsi="Times New Roman" w:hint="eastAsia"/>
          <w:sz w:val="22"/>
          <w:szCs w:val="22"/>
          <w:lang w:eastAsia="ko-KR"/>
        </w:rPr>
        <w:t>d text</w:t>
      </w:r>
      <w:r w:rsidR="00310C42">
        <w:rPr>
          <w:rFonts w:ascii="Times New Roman" w:eastAsiaTheme="minorEastAsia" w:hAnsi="Times New Roman" w:hint="eastAsia"/>
          <w:sz w:val="22"/>
          <w:szCs w:val="22"/>
          <w:lang w:eastAsia="ko-KR"/>
        </w:rPr>
        <w:t>#</w:t>
      </w:r>
      <w:r w:rsidRPr="00063002">
        <w:rPr>
          <w:rFonts w:ascii="Times New Roman" w:hAnsi="Times New Roman" w:hint="eastAsia"/>
          <w:sz w:val="22"/>
          <w:szCs w:val="22"/>
          <w:lang w:eastAsia="ko-KR"/>
        </w:rPr>
        <w:t>2:</w:t>
      </w:r>
      <w:r w:rsidRPr="00DF0F8F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063002">
        <w:rPr>
          <w:rFonts w:ascii="Times New Roman" w:hAnsi="Times New Roman"/>
          <w:strike/>
          <w:color w:val="FF0000"/>
          <w:sz w:val="22"/>
          <w:szCs w:val="22"/>
          <w:lang w:eastAsia="ko-KR"/>
        </w:rPr>
        <w:t>Editor’s note: RAN2 should discuss if</w:t>
      </w:r>
      <w:r w:rsidRPr="00C64EDD">
        <w:rPr>
          <w:rFonts w:ascii="Times New Roman" w:hAnsi="Times New Roman"/>
          <w:strike/>
          <w:color w:val="FF0000"/>
          <w:sz w:val="22"/>
          <w:szCs w:val="22"/>
          <w:lang w:eastAsia="ko-KR"/>
        </w:rPr>
        <w:t xml:space="preserve"> </w:t>
      </w:r>
      <w:proofErr w:type="spellStart"/>
      <w:r w:rsidRPr="00C64EDD">
        <w:rPr>
          <w:rFonts w:ascii="Times New Roman" w:hAnsi="Times New Roman"/>
          <w:strike/>
          <w:color w:val="FF0000"/>
          <w:sz w:val="22"/>
          <w:szCs w:val="22"/>
          <w:lang w:eastAsia="ko-KR"/>
        </w:rPr>
        <w:t>o</w:t>
      </w:r>
      <w:r w:rsidR="00C64EDD" w:rsidRPr="00C64EDD">
        <w:rPr>
          <w:rFonts w:ascii="Times New Roman" w:eastAsiaTheme="minorEastAsia" w:hAnsi="Times New Roman" w:hint="eastAsia"/>
          <w:color w:val="FF0000"/>
          <w:sz w:val="22"/>
          <w:szCs w:val="22"/>
          <w:u w:val="single"/>
          <w:lang w:eastAsia="ko-KR"/>
        </w:rPr>
        <w:t>O</w:t>
      </w:r>
      <w:r w:rsidRPr="00063002">
        <w:rPr>
          <w:rFonts w:ascii="Times New Roman" w:hAnsi="Times New Roman"/>
          <w:sz w:val="22"/>
          <w:szCs w:val="22"/>
          <w:lang w:eastAsia="ko-KR"/>
        </w:rPr>
        <w:t>ne</w:t>
      </w:r>
      <w:proofErr w:type="spellEnd"/>
      <w:r w:rsidRPr="00063002">
        <w:rPr>
          <w:rFonts w:ascii="Times New Roman" w:hAnsi="Times New Roman"/>
          <w:sz w:val="22"/>
          <w:szCs w:val="22"/>
          <w:lang w:eastAsia="ko-KR"/>
        </w:rPr>
        <w:t xml:space="preserve"> </w:t>
      </w:r>
      <w:proofErr w:type="spellStart"/>
      <w:r w:rsidRPr="00063002">
        <w:rPr>
          <w:rFonts w:ascii="Times New Roman" w:hAnsi="Times New Roman"/>
          <w:sz w:val="22"/>
          <w:szCs w:val="22"/>
          <w:lang w:eastAsia="ko-KR"/>
        </w:rPr>
        <w:t>QoS</w:t>
      </w:r>
      <w:proofErr w:type="spellEnd"/>
      <w:r w:rsidRPr="00063002">
        <w:rPr>
          <w:rFonts w:ascii="Times New Roman" w:hAnsi="Times New Roman"/>
          <w:sz w:val="22"/>
          <w:szCs w:val="22"/>
          <w:lang w:eastAsia="ko-KR"/>
        </w:rPr>
        <w:t xml:space="preserve"> flow </w:t>
      </w:r>
      <w:r w:rsidRPr="00063002">
        <w:rPr>
          <w:rFonts w:ascii="Times New Roman" w:eastAsiaTheme="minorEastAsia" w:hAnsi="Times New Roman" w:hint="eastAsia"/>
          <w:color w:val="FF0000"/>
          <w:sz w:val="22"/>
          <w:szCs w:val="22"/>
          <w:u w:val="single"/>
          <w:lang w:eastAsia="ko-KR"/>
        </w:rPr>
        <w:t xml:space="preserve">for </w:t>
      </w:r>
      <w:r w:rsidR="004A60A3">
        <w:rPr>
          <w:rFonts w:ascii="Times New Roman" w:eastAsiaTheme="minorEastAsia" w:hAnsi="Times New Roman" w:hint="eastAsia"/>
          <w:color w:val="FF0000"/>
          <w:sz w:val="22"/>
          <w:szCs w:val="22"/>
          <w:u w:val="single"/>
          <w:lang w:eastAsia="ko-KR"/>
        </w:rPr>
        <w:t>the</w:t>
      </w:r>
      <w:r w:rsidRPr="00063002">
        <w:rPr>
          <w:rFonts w:ascii="Times New Roman" w:eastAsiaTheme="minorEastAsia" w:hAnsi="Times New Roman" w:hint="eastAsia"/>
          <w:color w:val="FF0000"/>
          <w:sz w:val="22"/>
          <w:szCs w:val="22"/>
          <w:u w:val="single"/>
          <w:lang w:eastAsia="ko-KR"/>
        </w:rPr>
        <w:t xml:space="preserve"> PDU session</w:t>
      </w:r>
      <w:r w:rsidRPr="00063002">
        <w:rPr>
          <w:rFonts w:ascii="Times New Roman" w:eastAsiaTheme="minorEastAsia" w:hAnsi="Times New Roman" w:hint="eastAsia"/>
          <w:color w:val="FF0000"/>
          <w:sz w:val="22"/>
          <w:szCs w:val="22"/>
          <w:lang w:eastAsia="ko-KR"/>
        </w:rPr>
        <w:t xml:space="preserve"> </w:t>
      </w:r>
      <w:r w:rsidRPr="00063002">
        <w:rPr>
          <w:rFonts w:ascii="Times New Roman" w:hAnsi="Times New Roman"/>
          <w:sz w:val="22"/>
          <w:szCs w:val="22"/>
          <w:lang w:eastAsia="ko-KR"/>
        </w:rPr>
        <w:t>is mapped onto only one data radio bearer.</w:t>
      </w:r>
    </w:p>
    <w:p w:rsidR="00243009" w:rsidRDefault="00243009" w:rsidP="00DF02BA">
      <w:pPr>
        <w:tabs>
          <w:tab w:val="left" w:pos="1418"/>
        </w:tabs>
        <w:rPr>
          <w:sz w:val="22"/>
          <w:lang w:eastAsia="ko-KR"/>
        </w:rPr>
      </w:pPr>
    </w:p>
    <w:p w:rsidR="001A3D76" w:rsidRDefault="00404E71" w:rsidP="00C71EC1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As mentioned above, RAN2 didn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 xml:space="preserve">t yet conclude </w:t>
      </w:r>
      <w:r w:rsidR="001A3D76">
        <w:rPr>
          <w:rFonts w:hint="eastAsia"/>
          <w:sz w:val="22"/>
          <w:lang w:val="en-US" w:eastAsia="ko-KR"/>
        </w:rPr>
        <w:t xml:space="preserve">whether </w:t>
      </w:r>
      <w:proofErr w:type="spellStart"/>
      <w:r>
        <w:rPr>
          <w:rFonts w:hint="eastAsia"/>
          <w:sz w:val="22"/>
          <w:lang w:val="en-US" w:eastAsia="ko-KR"/>
        </w:rPr>
        <w:t>QoS</w:t>
      </w:r>
      <w:proofErr w:type="spellEnd"/>
      <w:r>
        <w:rPr>
          <w:rFonts w:hint="eastAsia"/>
          <w:sz w:val="22"/>
          <w:lang w:val="en-US" w:eastAsia="ko-KR"/>
        </w:rPr>
        <w:t xml:space="preserve"> flow ID is always </w:t>
      </w:r>
      <w:r w:rsidR="001A3D76">
        <w:rPr>
          <w:rFonts w:hint="eastAsia"/>
          <w:sz w:val="22"/>
          <w:lang w:val="en-US" w:eastAsia="ko-KR"/>
        </w:rPr>
        <w:t xml:space="preserve">present or not. However, the current </w:t>
      </w:r>
      <w:r w:rsidR="001A3D76">
        <w:rPr>
          <w:sz w:val="22"/>
          <w:lang w:val="en-US" w:eastAsia="ko-KR"/>
        </w:rPr>
        <w:t>description</w:t>
      </w:r>
      <w:r w:rsidR="001A3D76">
        <w:rPr>
          <w:rFonts w:hint="eastAsia"/>
          <w:sz w:val="22"/>
          <w:lang w:val="en-US" w:eastAsia="ko-KR"/>
        </w:rPr>
        <w:t xml:space="preserve"> in the </w:t>
      </w:r>
      <w:r w:rsidR="004D17F2">
        <w:rPr>
          <w:sz w:val="22"/>
          <w:lang w:val="en-US" w:eastAsia="ko-KR"/>
        </w:rPr>
        <w:t>section 4.4</w:t>
      </w:r>
      <w:r w:rsidR="001A3D76">
        <w:rPr>
          <w:rFonts w:hint="eastAsia"/>
          <w:sz w:val="22"/>
          <w:lang w:val="en-US" w:eastAsia="ko-KR"/>
        </w:rPr>
        <w:t xml:space="preserve"> </w:t>
      </w:r>
      <w:r w:rsidR="004D17F2">
        <w:rPr>
          <w:sz w:val="22"/>
          <w:lang w:val="en-US" w:eastAsia="ko-KR"/>
        </w:rPr>
        <w:t xml:space="preserve">gives wrong impression </w:t>
      </w:r>
      <w:r w:rsidR="00797A5C">
        <w:rPr>
          <w:rFonts w:hint="eastAsia"/>
          <w:sz w:val="22"/>
          <w:lang w:val="en-US" w:eastAsia="ko-KR"/>
        </w:rPr>
        <w:t xml:space="preserve">that </w:t>
      </w:r>
      <w:proofErr w:type="spellStart"/>
      <w:r w:rsidR="001A3D76">
        <w:rPr>
          <w:rFonts w:hint="eastAsia"/>
          <w:sz w:val="22"/>
          <w:lang w:val="en-US" w:eastAsia="ko-KR"/>
        </w:rPr>
        <w:t>QoS</w:t>
      </w:r>
      <w:proofErr w:type="spellEnd"/>
      <w:r w:rsidR="001A3D76">
        <w:rPr>
          <w:rFonts w:hint="eastAsia"/>
          <w:sz w:val="22"/>
          <w:lang w:val="en-US" w:eastAsia="ko-KR"/>
        </w:rPr>
        <w:t xml:space="preserve"> flow ID is always marked when SDAP header is configured.</w:t>
      </w:r>
      <w:r w:rsidR="006264B8">
        <w:rPr>
          <w:rFonts w:hint="eastAsia"/>
          <w:sz w:val="22"/>
          <w:lang w:val="en-US" w:eastAsia="ko-KR"/>
        </w:rPr>
        <w:t xml:space="preserve"> Therefore, we would like to modify the text</w:t>
      </w:r>
      <w:r w:rsidR="004D17F2">
        <w:rPr>
          <w:sz w:val="22"/>
          <w:lang w:val="en-US" w:eastAsia="ko-KR"/>
        </w:rPr>
        <w:t xml:space="preserve"> in the section 4.4 to only describe the function itself, and leave when to not mark </w:t>
      </w:r>
      <w:proofErr w:type="spellStart"/>
      <w:r w:rsidR="004D17F2">
        <w:rPr>
          <w:sz w:val="22"/>
          <w:lang w:val="en-US" w:eastAsia="ko-KR"/>
        </w:rPr>
        <w:t>QoS</w:t>
      </w:r>
      <w:proofErr w:type="spellEnd"/>
      <w:r w:rsidR="004D17F2">
        <w:rPr>
          <w:sz w:val="22"/>
          <w:lang w:val="en-US" w:eastAsia="ko-KR"/>
        </w:rPr>
        <w:t xml:space="preserve"> flow ID as FFS</w:t>
      </w:r>
      <w:r w:rsidR="006264B8">
        <w:rPr>
          <w:rFonts w:hint="eastAsia"/>
          <w:sz w:val="22"/>
          <w:lang w:val="en-US" w:eastAsia="ko-KR"/>
        </w:rPr>
        <w:t>, as the following:</w:t>
      </w:r>
    </w:p>
    <w:p w:rsidR="00F61163" w:rsidRPr="00063002" w:rsidRDefault="00F61163" w:rsidP="00F61163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  <w:lang w:eastAsia="ko-KR"/>
        </w:rPr>
      </w:pPr>
      <w:r w:rsidRPr="00063002">
        <w:rPr>
          <w:rFonts w:ascii="Times New Roman" w:hAnsi="Times New Roman"/>
          <w:sz w:val="22"/>
          <w:szCs w:val="22"/>
          <w:lang w:eastAsia="ko-KR"/>
        </w:rPr>
        <w:t>Propose</w:t>
      </w:r>
      <w:r w:rsidRPr="00063002">
        <w:rPr>
          <w:rFonts w:ascii="Times New Roman" w:hAnsi="Times New Roman" w:hint="eastAsia"/>
          <w:sz w:val="22"/>
          <w:szCs w:val="22"/>
          <w:lang w:eastAsia="ko-KR"/>
        </w:rPr>
        <w:t>d text</w:t>
      </w:r>
      <w:r w:rsidRPr="00F61163">
        <w:rPr>
          <w:rFonts w:ascii="Times New Roman" w:hAnsi="Times New Roman" w:hint="eastAsia"/>
          <w:sz w:val="22"/>
          <w:szCs w:val="22"/>
          <w:lang w:eastAsia="ko-KR"/>
        </w:rPr>
        <w:t>#3</w:t>
      </w:r>
      <w:r w:rsidRPr="00063002">
        <w:rPr>
          <w:rFonts w:ascii="Times New Roman" w:hAnsi="Times New Roman" w:hint="eastAsia"/>
          <w:sz w:val="22"/>
          <w:szCs w:val="22"/>
          <w:lang w:eastAsia="ko-KR"/>
        </w:rPr>
        <w:t>:</w:t>
      </w:r>
      <w:r w:rsidRPr="00DF0F8F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F61163">
        <w:rPr>
          <w:rFonts w:ascii="Times New Roman" w:hAnsi="Times New Roman"/>
          <w:sz w:val="22"/>
          <w:szCs w:val="22"/>
          <w:lang w:eastAsia="ko-KR"/>
        </w:rPr>
        <w:t xml:space="preserve">marking </w:t>
      </w:r>
      <w:proofErr w:type="spellStart"/>
      <w:r w:rsidRPr="00F61163">
        <w:rPr>
          <w:rFonts w:ascii="Times New Roman" w:hAnsi="Times New Roman"/>
          <w:sz w:val="22"/>
          <w:szCs w:val="22"/>
          <w:lang w:eastAsia="ko-KR"/>
        </w:rPr>
        <w:t>QoS</w:t>
      </w:r>
      <w:proofErr w:type="spellEnd"/>
      <w:r w:rsidRPr="00F61163">
        <w:rPr>
          <w:rFonts w:ascii="Times New Roman" w:hAnsi="Times New Roman"/>
          <w:sz w:val="22"/>
          <w:szCs w:val="22"/>
          <w:lang w:eastAsia="ko-KR"/>
        </w:rPr>
        <w:t xml:space="preserve"> flow ID in both DL and UL </w:t>
      </w:r>
      <w:r w:rsidRPr="00F61163">
        <w:rPr>
          <w:rFonts w:ascii="Times New Roman" w:hAnsi="Times New Roman"/>
          <w:strike/>
          <w:color w:val="FF0000"/>
          <w:sz w:val="22"/>
          <w:szCs w:val="22"/>
          <w:lang w:eastAsia="ko-KR"/>
        </w:rPr>
        <w:t>packets except when</w:t>
      </w:r>
      <w:r w:rsidRPr="00F61163">
        <w:rPr>
          <w:rFonts w:ascii="Times New Roman" w:hAnsi="Times New Roman"/>
          <w:color w:val="FF0000"/>
          <w:sz w:val="22"/>
          <w:szCs w:val="22"/>
          <w:lang w:eastAsia="ko-KR"/>
        </w:rPr>
        <w:t xml:space="preserve"> </w:t>
      </w:r>
      <w:r w:rsidRPr="00F61163">
        <w:rPr>
          <w:rFonts w:ascii="Times New Roman" w:hAnsi="Times New Roman"/>
          <w:sz w:val="22"/>
          <w:szCs w:val="22"/>
          <w:lang w:eastAsia="ko-KR"/>
        </w:rPr>
        <w:t xml:space="preserve">SDAP header </w:t>
      </w:r>
      <w:r w:rsidRPr="00F61163">
        <w:rPr>
          <w:rFonts w:ascii="Times New Roman" w:hAnsi="Times New Roman"/>
          <w:strike/>
          <w:color w:val="FF0000"/>
          <w:sz w:val="22"/>
          <w:szCs w:val="22"/>
          <w:lang w:eastAsia="ko-KR"/>
        </w:rPr>
        <w:t xml:space="preserve">is not configured for a </w:t>
      </w:r>
      <w:proofErr w:type="spellStart"/>
      <w:r w:rsidRPr="00F61163">
        <w:rPr>
          <w:rFonts w:ascii="Times New Roman" w:hAnsi="Times New Roman"/>
          <w:strike/>
          <w:color w:val="FF0000"/>
          <w:sz w:val="22"/>
          <w:szCs w:val="22"/>
          <w:lang w:eastAsia="ko-KR"/>
        </w:rPr>
        <w:t>QoS</w:t>
      </w:r>
      <w:proofErr w:type="spellEnd"/>
      <w:r w:rsidRPr="00F61163">
        <w:rPr>
          <w:rFonts w:ascii="Times New Roman" w:hAnsi="Times New Roman"/>
          <w:strike/>
          <w:color w:val="FF0000"/>
          <w:sz w:val="22"/>
          <w:szCs w:val="22"/>
          <w:lang w:eastAsia="ko-KR"/>
        </w:rPr>
        <w:t xml:space="preserve"> flow</w:t>
      </w:r>
    </w:p>
    <w:p w:rsidR="00F61163" w:rsidRPr="00063002" w:rsidRDefault="00F61163" w:rsidP="00F61163">
      <w:pPr>
        <w:tabs>
          <w:tab w:val="left" w:pos="1418"/>
        </w:tabs>
        <w:rPr>
          <w:sz w:val="22"/>
          <w:lang w:eastAsia="ko-KR"/>
        </w:rPr>
      </w:pPr>
    </w:p>
    <w:p w:rsidR="00075C02" w:rsidRDefault="0027174C" w:rsidP="00DF02BA">
      <w:pPr>
        <w:tabs>
          <w:tab w:val="left" w:pos="1418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addition, there are some editorial errors </w:t>
      </w:r>
      <w:r w:rsidR="00DF02BA">
        <w:rPr>
          <w:rFonts w:hint="eastAsia"/>
          <w:sz w:val="22"/>
          <w:lang w:val="en-US" w:eastAsia="ko-KR"/>
        </w:rPr>
        <w:t xml:space="preserve">in the </w:t>
      </w:r>
      <w:r w:rsidR="00075C02">
        <w:rPr>
          <w:rFonts w:hint="eastAsia"/>
          <w:sz w:val="22"/>
          <w:lang w:val="en-US" w:eastAsia="ko-KR"/>
        </w:rPr>
        <w:t xml:space="preserve">draft </w:t>
      </w:r>
      <w:r w:rsidR="00DF02BA">
        <w:rPr>
          <w:rFonts w:hint="eastAsia"/>
          <w:sz w:val="22"/>
          <w:lang w:val="en-US" w:eastAsia="ko-KR"/>
        </w:rPr>
        <w:t>TS.</w:t>
      </w:r>
    </w:p>
    <w:p w:rsidR="002517D6" w:rsidRDefault="00BF3601" w:rsidP="00C71EC1">
      <w:pPr>
        <w:tabs>
          <w:tab w:val="left" w:pos="1418"/>
        </w:tabs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Therefore, w</w:t>
      </w:r>
      <w:r w:rsidRPr="00B556D6">
        <w:rPr>
          <w:sz w:val="22"/>
          <w:lang w:val="en-US" w:eastAsia="ko-KR"/>
        </w:rPr>
        <w:t xml:space="preserve">e propose to adopt the text proposal </w:t>
      </w:r>
      <w:r w:rsidRPr="00B556D6">
        <w:rPr>
          <w:rFonts w:hint="eastAsia"/>
          <w:sz w:val="22"/>
          <w:lang w:val="en-US" w:eastAsia="ko-KR"/>
        </w:rPr>
        <w:t xml:space="preserve">for </w:t>
      </w:r>
      <w:r>
        <w:rPr>
          <w:rFonts w:hint="eastAsia"/>
          <w:sz w:val="22"/>
          <w:lang w:val="en-US" w:eastAsia="ko-KR"/>
        </w:rPr>
        <w:t>the c</w:t>
      </w:r>
      <w:r w:rsidRPr="00F10415">
        <w:rPr>
          <w:rFonts w:hint="eastAsia"/>
          <w:sz w:val="22"/>
          <w:lang w:val="en-US" w:eastAsia="ko-KR"/>
        </w:rPr>
        <w:t>orrection</w:t>
      </w:r>
      <w:r>
        <w:rPr>
          <w:rFonts w:hint="eastAsia"/>
          <w:sz w:val="22"/>
          <w:lang w:val="en-US" w:eastAsia="ko-KR"/>
        </w:rPr>
        <w:t>s</w:t>
      </w:r>
      <w:r w:rsidRPr="00F10415">
        <w:rPr>
          <w:sz w:val="22"/>
          <w:lang w:val="en-US" w:eastAsia="ko-KR"/>
        </w:rPr>
        <w:t xml:space="preserve"> on SDAP architecture</w:t>
      </w:r>
      <w:r w:rsidRPr="00F10415">
        <w:rPr>
          <w:rFonts w:hint="eastAsia"/>
          <w:sz w:val="22"/>
          <w:lang w:val="en-US" w:eastAsia="ko-KR"/>
        </w:rPr>
        <w:t xml:space="preserve"> and functionality</w:t>
      </w:r>
      <w:r w:rsidRPr="00B556D6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which are shown in the section </w:t>
      </w:r>
      <w:r w:rsidR="0094486B">
        <w:rPr>
          <w:rFonts w:hint="eastAsia"/>
          <w:sz w:val="22"/>
          <w:lang w:val="en-US" w:eastAsia="ko-KR"/>
        </w:rPr>
        <w:t>3</w:t>
      </w:r>
      <w:r w:rsidR="00B556D6" w:rsidRPr="00B556D6">
        <w:rPr>
          <w:sz w:val="22"/>
          <w:lang w:val="en-US" w:eastAsia="ko-KR"/>
        </w:rPr>
        <w:t>.</w:t>
      </w:r>
    </w:p>
    <w:p w:rsidR="00996846" w:rsidRDefault="00996846" w:rsidP="00DF02BA">
      <w:pPr>
        <w:tabs>
          <w:tab w:val="left" w:pos="1418"/>
        </w:tabs>
        <w:rPr>
          <w:sz w:val="22"/>
          <w:lang w:val="en-US" w:eastAsia="ko-KR"/>
        </w:rPr>
      </w:pPr>
    </w:p>
    <w:p w:rsidR="0094486B" w:rsidRDefault="0094486B" w:rsidP="0094486B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TP</w:t>
      </w:r>
      <w:r w:rsidRPr="00E91545">
        <w:t xml:space="preserve"> </w:t>
      </w:r>
      <w:r w:rsidRPr="0094486B">
        <w:rPr>
          <w:rFonts w:hint="eastAsia"/>
          <w:lang w:val="en-US" w:eastAsia="ko-KR"/>
        </w:rPr>
        <w:t>for the corrections</w:t>
      </w:r>
      <w:r w:rsidRPr="0094486B">
        <w:rPr>
          <w:lang w:val="en-US" w:eastAsia="ko-KR"/>
        </w:rPr>
        <w:t xml:space="preserve"> on SDAP architecture</w:t>
      </w:r>
      <w:r w:rsidRPr="0094486B">
        <w:rPr>
          <w:rFonts w:hint="eastAsia"/>
          <w:lang w:val="en-US" w:eastAsia="ko-KR"/>
        </w:rPr>
        <w:t xml:space="preserve"> and functionality</w:t>
      </w:r>
    </w:p>
    <w:p w:rsidR="0027174C" w:rsidRPr="0027174C" w:rsidRDefault="0027174C" w:rsidP="0027174C">
      <w:pPr>
        <w:rPr>
          <w:lang w:val="en-US" w:eastAsia="ko-KR"/>
        </w:rPr>
      </w:pPr>
    </w:p>
    <w:p w:rsidR="0027174C" w:rsidRPr="0027174C" w:rsidRDefault="0027174C" w:rsidP="0027174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" w:name="_Toc486942245"/>
      <w:bookmarkStart w:id="5" w:name="_Toc488420118"/>
      <w:r w:rsidRPr="0027174C">
        <w:rPr>
          <w:rFonts w:ascii="Arial" w:eastAsia="SimSun" w:hAnsi="Arial"/>
          <w:sz w:val="32"/>
        </w:rPr>
        <w:t>3.1</w:t>
      </w:r>
      <w:r w:rsidRPr="0027174C">
        <w:rPr>
          <w:rFonts w:ascii="Arial" w:eastAsia="SimSun" w:hAnsi="Arial"/>
          <w:sz w:val="32"/>
        </w:rPr>
        <w:tab/>
        <w:t>Definitions</w:t>
      </w:r>
      <w:bookmarkEnd w:id="4"/>
      <w:bookmarkEnd w:id="5"/>
    </w:p>
    <w:p w:rsidR="0027174C" w:rsidRPr="0027174C" w:rsidRDefault="0027174C" w:rsidP="0027174C">
      <w:pPr>
        <w:rPr>
          <w:rFonts w:eastAsia="SimSun"/>
        </w:rPr>
      </w:pPr>
      <w:r w:rsidRPr="0027174C">
        <w:rPr>
          <w:rFonts w:eastAsia="SimSun"/>
        </w:rPr>
        <w:t xml:space="preserve">For the purposes of the present document, the terms and definitions given in </w:t>
      </w:r>
      <w:bookmarkStart w:id="6" w:name="OLE_LINK6"/>
      <w:bookmarkStart w:id="7" w:name="OLE_LINK7"/>
      <w:bookmarkStart w:id="8" w:name="OLE_LINK8"/>
      <w:r w:rsidRPr="0027174C">
        <w:rPr>
          <w:rFonts w:eastAsia="SimSun"/>
        </w:rPr>
        <w:t xml:space="preserve">3GPP </w:t>
      </w:r>
      <w:bookmarkEnd w:id="6"/>
      <w:bookmarkEnd w:id="7"/>
      <w:bookmarkEnd w:id="8"/>
      <w:r w:rsidRPr="0027174C"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:rsidR="0027174C" w:rsidRPr="0027174C" w:rsidRDefault="0027174C" w:rsidP="0027174C">
      <w:pPr>
        <w:rPr>
          <w:rFonts w:eastAsia="SimSun"/>
          <w:lang w:eastAsia="zh-CN"/>
        </w:rPr>
      </w:pPr>
      <w:r w:rsidRPr="0027174C">
        <w:rPr>
          <w:rFonts w:eastAsia="SimSun"/>
          <w:b/>
        </w:rPr>
        <w:t xml:space="preserve">Reflective </w:t>
      </w:r>
      <w:proofErr w:type="spellStart"/>
      <w:r w:rsidRPr="0027174C">
        <w:rPr>
          <w:rFonts w:eastAsia="SimSun"/>
          <w:b/>
        </w:rPr>
        <w:t>QoS</w:t>
      </w:r>
      <w:proofErr w:type="spellEnd"/>
      <w:r w:rsidRPr="0027174C">
        <w:rPr>
          <w:rFonts w:eastAsia="SimSun"/>
          <w:b/>
        </w:rPr>
        <w:t xml:space="preserve"> flow to DRB mapping</w:t>
      </w:r>
      <w:r w:rsidRPr="0027174C">
        <w:rPr>
          <w:rFonts w:eastAsia="SimSun"/>
        </w:rPr>
        <w:t xml:space="preserve">: a </w:t>
      </w:r>
      <w:proofErr w:type="spellStart"/>
      <w:r w:rsidRPr="0027174C">
        <w:rPr>
          <w:rFonts w:eastAsia="SimSun"/>
        </w:rPr>
        <w:t>QoS</w:t>
      </w:r>
      <w:proofErr w:type="spellEnd"/>
      <w:r w:rsidRPr="0027174C">
        <w:rPr>
          <w:rFonts w:eastAsia="SimSun"/>
        </w:rPr>
        <w:t xml:space="preserve"> flow to DRB mapping scheme where a UE monitors the </w:t>
      </w:r>
      <w:proofErr w:type="spellStart"/>
      <w:r w:rsidRPr="0027174C">
        <w:rPr>
          <w:rFonts w:eastAsia="SimSun"/>
        </w:rPr>
        <w:t>QoS</w:t>
      </w:r>
      <w:proofErr w:type="spellEnd"/>
      <w:r w:rsidRPr="0027174C">
        <w:rPr>
          <w:rFonts w:eastAsia="SimSun"/>
        </w:rPr>
        <w:t xml:space="preserve"> flow to DRB mapping relationship of a </w:t>
      </w:r>
      <w:proofErr w:type="spellStart"/>
      <w:ins w:id="9" w:author="Heejeong Cho (LG)" w:date="2017-07-26T11:02:00Z">
        <w:r>
          <w:rPr>
            <w:rFonts w:eastAsiaTheme="minorEastAsia" w:hint="eastAsia"/>
            <w:lang w:eastAsia="ko-KR"/>
          </w:rPr>
          <w:t>QoS</w:t>
        </w:r>
        <w:proofErr w:type="spellEnd"/>
        <w:r>
          <w:rPr>
            <w:rFonts w:eastAsiaTheme="minorEastAsia" w:hint="eastAsia"/>
            <w:lang w:eastAsia="ko-KR"/>
          </w:rPr>
          <w:t xml:space="preserve"> </w:t>
        </w:r>
      </w:ins>
      <w:r w:rsidRPr="0027174C">
        <w:rPr>
          <w:rFonts w:eastAsia="SimSun"/>
        </w:rPr>
        <w:t>flow’s DL packet, and applies it to this</w:t>
      </w:r>
      <w:ins w:id="10" w:author="Heejeong Cho (LG)" w:date="2017-07-26T11:03:00Z">
        <w:r>
          <w:rPr>
            <w:rFonts w:eastAsiaTheme="minorEastAsia" w:hint="eastAsia"/>
            <w:lang w:eastAsia="ko-KR"/>
          </w:rPr>
          <w:t xml:space="preserve"> </w:t>
        </w:r>
        <w:proofErr w:type="spellStart"/>
        <w:r>
          <w:rPr>
            <w:rFonts w:eastAsiaTheme="minorEastAsia" w:hint="eastAsia"/>
            <w:lang w:eastAsia="ko-KR"/>
          </w:rPr>
          <w:t>QoS</w:t>
        </w:r>
      </w:ins>
      <w:proofErr w:type="spellEnd"/>
      <w:r w:rsidRPr="0027174C">
        <w:rPr>
          <w:rFonts w:eastAsia="SimSun"/>
        </w:rPr>
        <w:t xml:space="preserve"> flow’s UL packet.</w:t>
      </w:r>
    </w:p>
    <w:p w:rsidR="0094486B" w:rsidRDefault="0094486B" w:rsidP="0094486B">
      <w:pPr>
        <w:rPr>
          <w:sz w:val="22"/>
          <w:lang w:eastAsia="ko-KR"/>
        </w:rPr>
      </w:pPr>
    </w:p>
    <w:p w:rsidR="0027174C" w:rsidRPr="0027174C" w:rsidRDefault="0027174C" w:rsidP="0027174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1" w:name="_Toc486942251"/>
      <w:bookmarkStart w:id="12" w:name="_Toc488420123"/>
      <w:r w:rsidRPr="0027174C">
        <w:rPr>
          <w:rFonts w:ascii="Arial" w:eastAsia="SimSun" w:hAnsi="Arial"/>
          <w:sz w:val="28"/>
        </w:rPr>
        <w:t>4.2.1</w:t>
      </w:r>
      <w:r w:rsidRPr="0027174C">
        <w:rPr>
          <w:rFonts w:ascii="Arial" w:eastAsia="SimSun" w:hAnsi="Arial"/>
          <w:sz w:val="28"/>
        </w:rPr>
        <w:tab/>
        <w:t>SDAP structure</w:t>
      </w:r>
      <w:bookmarkEnd w:id="11"/>
      <w:bookmarkEnd w:id="12"/>
    </w:p>
    <w:p w:rsidR="0027174C" w:rsidRPr="0027174C" w:rsidRDefault="0027174C" w:rsidP="0027174C">
      <w:pPr>
        <w:rPr>
          <w:rFonts w:eastAsia="SimSun"/>
          <w:lang w:eastAsia="zh-CN"/>
        </w:rPr>
      </w:pPr>
      <w:r w:rsidRPr="0027174C">
        <w:rPr>
          <w:rFonts w:eastAsia="SimSun" w:hint="eastAsia"/>
          <w:lang w:eastAsia="zh-CN"/>
        </w:rPr>
        <w:t xml:space="preserve">Figure 4.2.1-1 </w:t>
      </w:r>
      <w:r w:rsidRPr="0027174C">
        <w:rPr>
          <w:rFonts w:eastAsia="SimSun"/>
          <w:lang w:eastAsia="zh-CN"/>
        </w:rPr>
        <w:t>illustrates</w:t>
      </w:r>
      <w:r w:rsidRPr="0027174C">
        <w:rPr>
          <w:rFonts w:eastAsia="SimSun" w:hint="eastAsia"/>
          <w:lang w:eastAsia="zh-CN"/>
        </w:rPr>
        <w:t xml:space="preserve"> one possible structure for the SDAP sublayer; it should not </w:t>
      </w:r>
      <w:r w:rsidRPr="0027174C">
        <w:rPr>
          <w:rFonts w:eastAsia="SimSun"/>
          <w:lang w:eastAsia="zh-CN"/>
        </w:rPr>
        <w:t>restrict</w:t>
      </w:r>
      <w:r w:rsidRPr="0027174C">
        <w:rPr>
          <w:rFonts w:eastAsia="SimSun" w:hint="eastAsia"/>
          <w:lang w:eastAsia="zh-CN"/>
        </w:rPr>
        <w:t xml:space="preserve"> implementation. </w:t>
      </w:r>
      <w:r w:rsidRPr="0027174C">
        <w:rPr>
          <w:rFonts w:eastAsia="SimSun"/>
          <w:lang w:eastAsia="zh-CN"/>
        </w:rPr>
        <w:t>The</w:t>
      </w:r>
      <w:r w:rsidRPr="0027174C">
        <w:rPr>
          <w:rFonts w:eastAsia="SimSun" w:hint="eastAsia"/>
          <w:lang w:eastAsia="zh-CN"/>
        </w:rPr>
        <w:t xml:space="preserve"> figure is based on the radio interface protocol </w:t>
      </w:r>
      <w:r w:rsidRPr="0027174C">
        <w:rPr>
          <w:rFonts w:eastAsia="SimSun"/>
          <w:lang w:eastAsia="zh-CN"/>
        </w:rPr>
        <w:t>architecture</w:t>
      </w:r>
      <w:r w:rsidRPr="0027174C">
        <w:rPr>
          <w:rFonts w:eastAsia="SimSun" w:hint="eastAsia"/>
          <w:lang w:eastAsia="zh-CN"/>
        </w:rPr>
        <w:t xml:space="preserve"> defined in [2].</w:t>
      </w:r>
    </w:p>
    <w:p w:rsidR="0027174C" w:rsidRPr="0027174C" w:rsidRDefault="0027174C" w:rsidP="0027174C">
      <w:pPr>
        <w:rPr>
          <w:rFonts w:eastAsia="SimSun"/>
          <w:lang w:eastAsia="zh-CN"/>
        </w:rPr>
      </w:pPr>
      <w:r w:rsidRPr="0027174C">
        <w:rPr>
          <w:rFonts w:eastAsia="SimSun"/>
        </w:rPr>
        <w:object w:dxaOrig="11315" w:dyaOrig="6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pt;height:280pt" o:ole="">
            <v:imagedata r:id="rId9" o:title=""/>
          </v:shape>
          <o:OLEObject Type="Embed" ProgID="Visio.Drawing.11" ShapeID="_x0000_i1025" DrawAspect="Content" ObjectID="_1563967909" r:id="rId10"/>
        </w:object>
      </w:r>
    </w:p>
    <w:p w:rsidR="0027174C" w:rsidRPr="0027174C" w:rsidRDefault="0027174C" w:rsidP="0027174C">
      <w:pPr>
        <w:keepLines/>
        <w:spacing w:after="240"/>
        <w:jc w:val="center"/>
        <w:rPr>
          <w:rFonts w:ascii="Arial" w:eastAsia="SimSun" w:hAnsi="Arial"/>
          <w:b/>
        </w:rPr>
      </w:pPr>
      <w:r w:rsidRPr="0027174C">
        <w:rPr>
          <w:rFonts w:ascii="Arial" w:eastAsia="SimSun" w:hAnsi="Arial" w:hint="eastAsia"/>
          <w:b/>
        </w:rPr>
        <w:t>Figure 4.2.1</w:t>
      </w:r>
      <w:r w:rsidRPr="0027174C">
        <w:rPr>
          <w:rFonts w:ascii="Arial" w:eastAsia="SimSun" w:hAnsi="Arial" w:hint="eastAsia"/>
          <w:b/>
          <w:lang w:eastAsia="zh-CN"/>
        </w:rPr>
        <w:t>-</w:t>
      </w:r>
      <w:r w:rsidRPr="0027174C">
        <w:rPr>
          <w:rFonts w:ascii="Arial" w:eastAsia="SimSun" w:hAnsi="Arial" w:hint="eastAsia"/>
          <w:b/>
        </w:rPr>
        <w:t xml:space="preserve">1: SDAP </w:t>
      </w:r>
      <w:r w:rsidRPr="0027174C">
        <w:rPr>
          <w:rFonts w:ascii="Arial" w:eastAsia="SimSun" w:hAnsi="Arial"/>
          <w:b/>
        </w:rPr>
        <w:t>sub</w:t>
      </w:r>
      <w:r w:rsidRPr="0027174C">
        <w:rPr>
          <w:rFonts w:ascii="Arial" w:eastAsia="SimSun" w:hAnsi="Arial" w:hint="eastAsia"/>
          <w:b/>
        </w:rPr>
        <w:t>layer, structure view</w:t>
      </w:r>
    </w:p>
    <w:p w:rsidR="0027174C" w:rsidRPr="005D6295" w:rsidDel="005D6295" w:rsidRDefault="0027174C" w:rsidP="0027174C">
      <w:pPr>
        <w:rPr>
          <w:del w:id="13" w:author="Heejeong Cho (LG)" w:date="2017-08-03T15:10:00Z"/>
          <w:rFonts w:eastAsiaTheme="minorEastAsia"/>
          <w:lang w:eastAsia="ko-KR"/>
          <w:rPrChange w:id="14" w:author="Heejeong Cho (LG)" w:date="2017-08-03T15:10:00Z">
            <w:rPr>
              <w:del w:id="15" w:author="Heejeong Cho (LG)" w:date="2017-08-03T15:10:00Z"/>
              <w:rFonts w:eastAsia="SimSun"/>
              <w:lang w:eastAsia="zh-CN"/>
            </w:rPr>
          </w:rPrChange>
        </w:rPr>
      </w:pPr>
      <w:r w:rsidRPr="0027174C">
        <w:rPr>
          <w:rFonts w:eastAsia="SimSun" w:hint="eastAsia"/>
          <w:lang w:eastAsia="zh-CN"/>
        </w:rPr>
        <w:t xml:space="preserve">The </w:t>
      </w:r>
      <w:r w:rsidRPr="0027174C">
        <w:rPr>
          <w:rFonts w:eastAsia="SimSun"/>
          <w:lang w:eastAsia="zh-CN"/>
        </w:rPr>
        <w:t>SDAP</w:t>
      </w:r>
      <w:r w:rsidRPr="0027174C">
        <w:rPr>
          <w:rFonts w:eastAsia="SimSun" w:hint="eastAsia"/>
          <w:lang w:eastAsia="zh-CN"/>
        </w:rPr>
        <w:t xml:space="preserve"> sublayer is configured by </w:t>
      </w:r>
      <w:r w:rsidRPr="0027174C">
        <w:rPr>
          <w:rFonts w:eastAsia="SimSun"/>
          <w:lang w:eastAsia="zh-CN"/>
        </w:rPr>
        <w:t>RRC [3]</w:t>
      </w:r>
      <w:r w:rsidRPr="0027174C">
        <w:rPr>
          <w:rFonts w:eastAsia="SimSun" w:hint="eastAsia"/>
          <w:lang w:eastAsia="zh-CN"/>
        </w:rPr>
        <w:t xml:space="preserve">. </w:t>
      </w:r>
      <w:r w:rsidRPr="0027174C">
        <w:rPr>
          <w:rFonts w:eastAsia="SimSun"/>
          <w:lang w:eastAsia="zh-CN"/>
        </w:rPr>
        <w:t xml:space="preserve">The SDAP sublayer maps </w:t>
      </w:r>
      <w:proofErr w:type="spellStart"/>
      <w:r w:rsidRPr="0027174C">
        <w:rPr>
          <w:rFonts w:eastAsia="SimSun"/>
          <w:lang w:eastAsia="zh-CN"/>
        </w:rPr>
        <w:t>QoS</w:t>
      </w:r>
      <w:proofErr w:type="spellEnd"/>
      <w:r w:rsidRPr="0027174C">
        <w:rPr>
          <w:rFonts w:eastAsia="SimSun"/>
          <w:lang w:eastAsia="zh-CN"/>
        </w:rPr>
        <w:t xml:space="preserve"> flows to data radio bearers. </w:t>
      </w:r>
      <w:proofErr w:type="spellStart"/>
      <w:ins w:id="16" w:author="Heejeong Cho (LG)" w:date="2017-07-26T11:02:00Z">
        <w:r>
          <w:rPr>
            <w:rFonts w:hint="eastAsia"/>
            <w:lang w:eastAsia="ko-KR"/>
          </w:rPr>
          <w:t>QoS</w:t>
        </w:r>
        <w:proofErr w:type="spellEnd"/>
        <w:r>
          <w:rPr>
            <w:rFonts w:hint="eastAsia"/>
            <w:lang w:eastAsia="ko-KR"/>
          </w:rPr>
          <w:t xml:space="preserve"> flows</w:t>
        </w:r>
        <w:r w:rsidRPr="00680C03">
          <w:rPr>
            <w:lang w:eastAsia="ja-JP"/>
          </w:rPr>
          <w:t xml:space="preserve"> belonging to different PDU sessions </w:t>
        </w:r>
        <w:r>
          <w:rPr>
            <w:rFonts w:hint="eastAsia"/>
            <w:lang w:eastAsia="ko-KR"/>
          </w:rPr>
          <w:t xml:space="preserve">are </w:t>
        </w:r>
        <w:r w:rsidRPr="00680C03">
          <w:rPr>
            <w:lang w:eastAsia="ja-JP"/>
          </w:rPr>
          <w:t>ma</w:t>
        </w:r>
        <w:r>
          <w:rPr>
            <w:rFonts w:hint="eastAsia"/>
            <w:lang w:eastAsia="ko-KR"/>
          </w:rPr>
          <w:t>p</w:t>
        </w:r>
        <w:r w:rsidRPr="00680C03">
          <w:rPr>
            <w:lang w:eastAsia="ja-JP"/>
          </w:rPr>
          <w:t>p</w:t>
        </w:r>
        <w:r>
          <w:rPr>
            <w:rFonts w:hint="eastAsia"/>
            <w:lang w:eastAsia="ko-KR"/>
          </w:rPr>
          <w:t>ed</w:t>
        </w:r>
        <w:r w:rsidRPr="00680C03">
          <w:rPr>
            <w:lang w:eastAsia="ja-JP"/>
          </w:rPr>
          <w:t xml:space="preserve"> to different DRBs.</w:t>
        </w:r>
      </w:ins>
      <w:ins w:id="17" w:author="Heejeong Cho (LG)" w:date="2017-07-26T11:19:00Z">
        <w:r w:rsidR="00814D95">
          <w:rPr>
            <w:rFonts w:hint="eastAsia"/>
            <w:lang w:eastAsia="ko-KR"/>
          </w:rPr>
          <w:t xml:space="preserve"> </w:t>
        </w:r>
      </w:ins>
      <w:r w:rsidRPr="0027174C">
        <w:rPr>
          <w:rFonts w:eastAsia="SimSun"/>
          <w:lang w:eastAsia="zh-CN"/>
        </w:rPr>
        <w:t xml:space="preserve">One or more </w:t>
      </w:r>
      <w:proofErr w:type="spellStart"/>
      <w:r w:rsidRPr="0027174C">
        <w:rPr>
          <w:rFonts w:eastAsia="SimSun"/>
          <w:lang w:eastAsia="zh-CN"/>
        </w:rPr>
        <w:t>QoS</w:t>
      </w:r>
      <w:proofErr w:type="spellEnd"/>
      <w:r w:rsidRPr="0027174C">
        <w:rPr>
          <w:rFonts w:eastAsia="SimSun"/>
          <w:lang w:eastAsia="zh-CN"/>
        </w:rPr>
        <w:t xml:space="preserve"> flows </w:t>
      </w:r>
      <w:ins w:id="18" w:author="Heejeong Cho (LG)" w:date="2017-08-03T15:10:00Z">
        <w:r w:rsidR="005D6295">
          <w:rPr>
            <w:rFonts w:eastAsiaTheme="minorEastAsia" w:hint="eastAsia"/>
            <w:lang w:eastAsia="ko-KR"/>
          </w:rPr>
          <w:t xml:space="preserve">for a </w:t>
        </w:r>
        <w:r w:rsidR="005D6295" w:rsidRPr="00680C03">
          <w:rPr>
            <w:lang w:eastAsia="ja-JP"/>
          </w:rPr>
          <w:t>PDU session</w:t>
        </w:r>
        <w:r w:rsidR="005D6295">
          <w:rPr>
            <w:rFonts w:hint="eastAsia"/>
            <w:lang w:eastAsia="ko-KR"/>
          </w:rPr>
          <w:t xml:space="preserve"> </w:t>
        </w:r>
      </w:ins>
      <w:r w:rsidRPr="0027174C">
        <w:rPr>
          <w:rFonts w:eastAsia="SimSun"/>
          <w:lang w:eastAsia="zh-CN"/>
        </w:rPr>
        <w:t>may be mapped onto one data radio bearer.</w:t>
      </w:r>
      <w:ins w:id="19" w:author="Heejeong Cho (LG)" w:date="2017-08-03T15:10:00Z">
        <w:r w:rsidR="005D6295">
          <w:rPr>
            <w:rFonts w:eastAsiaTheme="minorEastAsia" w:hint="eastAsia"/>
            <w:lang w:eastAsia="ko-KR"/>
          </w:rPr>
          <w:t xml:space="preserve"> </w:t>
        </w:r>
      </w:ins>
    </w:p>
    <w:p w:rsidR="0027174C" w:rsidRPr="0027174C" w:rsidRDefault="0027174C" w:rsidP="0027174C">
      <w:pPr>
        <w:rPr>
          <w:rFonts w:eastAsia="SimSun"/>
          <w:lang w:eastAsia="zh-CN"/>
        </w:rPr>
      </w:pPr>
      <w:del w:id="20" w:author="Heejeong Cho (LG)" w:date="2017-08-03T15:10:00Z">
        <w:r w:rsidRPr="0027174C" w:rsidDel="005D6295">
          <w:rPr>
            <w:rFonts w:eastAsia="SimSun"/>
            <w:lang w:eastAsia="zh-CN"/>
          </w:rPr>
          <w:delText xml:space="preserve">Editor’s note: RAN2 should discuss if </w:delText>
        </w:r>
      </w:del>
      <w:del w:id="21" w:author="Heejeong Cho (LG)" w:date="2017-08-10T14:58:00Z">
        <w:r w:rsidRPr="0027174C" w:rsidDel="001E4814">
          <w:rPr>
            <w:rFonts w:eastAsia="SimSun"/>
            <w:lang w:eastAsia="zh-CN"/>
          </w:rPr>
          <w:delText>o</w:delText>
        </w:r>
      </w:del>
      <w:proofErr w:type="spellStart"/>
      <w:ins w:id="22" w:author="Heejeong Cho (LG)" w:date="2017-08-10T14:59:00Z">
        <w:r w:rsidR="001E4814">
          <w:rPr>
            <w:rFonts w:eastAsiaTheme="minorEastAsia" w:hint="eastAsia"/>
            <w:lang w:eastAsia="ko-KR"/>
          </w:rPr>
          <w:t>Q</w:t>
        </w:r>
      </w:ins>
      <w:r w:rsidRPr="0027174C">
        <w:rPr>
          <w:rFonts w:eastAsia="SimSun"/>
          <w:lang w:eastAsia="zh-CN"/>
        </w:rPr>
        <w:t>ne</w:t>
      </w:r>
      <w:proofErr w:type="spellEnd"/>
      <w:r w:rsidRPr="0027174C">
        <w:rPr>
          <w:rFonts w:eastAsia="SimSun"/>
          <w:lang w:eastAsia="zh-CN"/>
        </w:rPr>
        <w:t xml:space="preserve"> </w:t>
      </w:r>
      <w:proofErr w:type="spellStart"/>
      <w:r w:rsidRPr="0027174C">
        <w:rPr>
          <w:rFonts w:eastAsia="SimSun"/>
          <w:lang w:eastAsia="zh-CN"/>
        </w:rPr>
        <w:t>QoS</w:t>
      </w:r>
      <w:proofErr w:type="spellEnd"/>
      <w:r w:rsidRPr="0027174C">
        <w:rPr>
          <w:rFonts w:eastAsia="SimSun"/>
          <w:lang w:eastAsia="zh-CN"/>
        </w:rPr>
        <w:t xml:space="preserve"> flow </w:t>
      </w:r>
      <w:ins w:id="23" w:author="Heejeong Cho (LG)" w:date="2017-08-03T15:10:00Z">
        <w:r w:rsidR="005D6295">
          <w:rPr>
            <w:rFonts w:eastAsiaTheme="minorEastAsia" w:hint="eastAsia"/>
            <w:lang w:eastAsia="ko-KR"/>
          </w:rPr>
          <w:t xml:space="preserve">for </w:t>
        </w:r>
      </w:ins>
      <w:ins w:id="24" w:author="Heejeong Cho (LG)" w:date="2017-08-10T15:04:00Z">
        <w:r w:rsidR="00AE0041">
          <w:rPr>
            <w:rFonts w:eastAsiaTheme="minorEastAsia" w:hint="eastAsia"/>
            <w:lang w:eastAsia="ko-KR"/>
          </w:rPr>
          <w:t>the</w:t>
        </w:r>
      </w:ins>
      <w:ins w:id="25" w:author="Heejeong Cho (LG)" w:date="2017-08-03T15:10:00Z">
        <w:r w:rsidR="005D6295">
          <w:rPr>
            <w:rFonts w:eastAsiaTheme="minorEastAsia" w:hint="eastAsia"/>
            <w:lang w:eastAsia="ko-KR"/>
          </w:rPr>
          <w:t xml:space="preserve"> </w:t>
        </w:r>
        <w:r w:rsidR="005D6295" w:rsidRPr="00680C03">
          <w:rPr>
            <w:lang w:eastAsia="ja-JP"/>
          </w:rPr>
          <w:t>PDU session</w:t>
        </w:r>
        <w:r w:rsidR="005D6295">
          <w:rPr>
            <w:rFonts w:hint="eastAsia"/>
            <w:lang w:eastAsia="ko-KR"/>
          </w:rPr>
          <w:t xml:space="preserve"> </w:t>
        </w:r>
      </w:ins>
      <w:r w:rsidRPr="0027174C">
        <w:rPr>
          <w:rFonts w:eastAsia="SimSun"/>
          <w:lang w:eastAsia="zh-CN"/>
        </w:rPr>
        <w:t>is mapped onto only one data radio bearer.</w:t>
      </w:r>
    </w:p>
    <w:p w:rsidR="0027174C" w:rsidRDefault="0027174C" w:rsidP="0094486B">
      <w:pPr>
        <w:rPr>
          <w:sz w:val="22"/>
          <w:lang w:eastAsia="ko-KR"/>
        </w:rPr>
      </w:pPr>
    </w:p>
    <w:p w:rsidR="0027174C" w:rsidRPr="0027174C" w:rsidRDefault="0027174C" w:rsidP="0027174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6" w:name="_Toc486942256"/>
      <w:bookmarkStart w:id="27" w:name="_Toc488420128"/>
      <w:r w:rsidRPr="0027174C">
        <w:rPr>
          <w:rFonts w:ascii="Arial" w:eastAsia="SimSun" w:hAnsi="Arial"/>
          <w:sz w:val="32"/>
        </w:rPr>
        <w:t>4.4</w:t>
      </w:r>
      <w:r w:rsidRPr="0027174C">
        <w:rPr>
          <w:rFonts w:ascii="Arial" w:eastAsia="SimSun" w:hAnsi="Arial"/>
          <w:sz w:val="32"/>
        </w:rPr>
        <w:tab/>
        <w:t>Functions</w:t>
      </w:r>
      <w:bookmarkEnd w:id="26"/>
      <w:bookmarkEnd w:id="27"/>
    </w:p>
    <w:p w:rsidR="0027174C" w:rsidRPr="0027174C" w:rsidRDefault="0027174C" w:rsidP="0027174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7174C">
        <w:rPr>
          <w:rFonts w:eastAsia="SimSun" w:hint="eastAsia"/>
          <w:lang w:eastAsia="zh-CN"/>
        </w:rPr>
        <w:t>T</w:t>
      </w:r>
      <w:r w:rsidRPr="0027174C">
        <w:rPr>
          <w:rFonts w:eastAsia="SimSun"/>
          <w:lang w:eastAsia="zh-CN"/>
        </w:rPr>
        <w:t>he SDAP sublayer supports the following functions:</w:t>
      </w:r>
    </w:p>
    <w:p w:rsidR="0027174C" w:rsidRPr="00880893" w:rsidRDefault="0027174C">
      <w:pPr>
        <w:pStyle w:val="B1"/>
        <w:numPr>
          <w:ilvl w:val="0"/>
          <w:numId w:val="32"/>
        </w:numPr>
        <w:ind w:left="568" w:hanging="284"/>
        <w:rPr>
          <w:lang w:eastAsia="ko-KR"/>
          <w:rPrChange w:id="28" w:author="Heejeong Cho (LG)" w:date="2017-08-03T10:52:00Z">
            <w:rPr>
              <w:rFonts w:eastAsia="SimSun"/>
              <w:lang w:eastAsia="zh-CN"/>
            </w:rPr>
          </w:rPrChange>
        </w:rPr>
        <w:pPrChange w:id="29" w:author="Heejeong Cho (LG)" w:date="2017-08-03T10:52:00Z">
          <w:pPr>
            <w:numPr>
              <w:numId w:val="32"/>
            </w:numPr>
            <w:ind w:left="644" w:hanging="360"/>
          </w:pPr>
        </w:pPrChange>
      </w:pPr>
      <w:r w:rsidRPr="00880893">
        <w:rPr>
          <w:lang w:eastAsia="ko-KR"/>
          <w:rPrChange w:id="30" w:author="Heejeong Cho (LG)" w:date="2017-08-03T10:52:00Z">
            <w:rPr>
              <w:rFonts w:eastAsia="SimSun"/>
              <w:lang w:eastAsia="zh-CN"/>
            </w:rPr>
          </w:rPrChange>
        </w:rPr>
        <w:t>transfer of user plane data;</w:t>
      </w:r>
    </w:p>
    <w:p w:rsidR="0027174C" w:rsidRPr="00880893" w:rsidRDefault="0027174C">
      <w:pPr>
        <w:pStyle w:val="B1"/>
        <w:numPr>
          <w:ilvl w:val="0"/>
          <w:numId w:val="32"/>
        </w:numPr>
        <w:ind w:left="568" w:hanging="284"/>
        <w:rPr>
          <w:lang w:eastAsia="ko-KR"/>
          <w:rPrChange w:id="31" w:author="Heejeong Cho (LG)" w:date="2017-08-03T10:52:00Z">
            <w:rPr>
              <w:rFonts w:eastAsia="SimSun"/>
              <w:lang w:eastAsia="zh-CN"/>
            </w:rPr>
          </w:rPrChange>
        </w:rPr>
        <w:pPrChange w:id="32" w:author="Heejeong Cho (LG)" w:date="2017-08-03T10:52:00Z">
          <w:pPr>
            <w:numPr>
              <w:numId w:val="32"/>
            </w:numPr>
            <w:ind w:left="644" w:hanging="360"/>
          </w:pPr>
        </w:pPrChange>
      </w:pPr>
      <w:r w:rsidRPr="00880893">
        <w:rPr>
          <w:lang w:eastAsia="ko-KR"/>
          <w:rPrChange w:id="33" w:author="Heejeong Cho (LG)" w:date="2017-08-03T10:52:00Z">
            <w:rPr>
              <w:rFonts w:eastAsia="SimSun"/>
              <w:lang w:eastAsia="zh-CN"/>
            </w:rPr>
          </w:rPrChange>
        </w:rPr>
        <w:t xml:space="preserve">mapping between a </w:t>
      </w:r>
      <w:proofErr w:type="spellStart"/>
      <w:r w:rsidRPr="00880893">
        <w:rPr>
          <w:lang w:eastAsia="ko-KR"/>
          <w:rPrChange w:id="34" w:author="Heejeong Cho (LG)" w:date="2017-08-03T10:52:00Z">
            <w:rPr>
              <w:rFonts w:eastAsia="SimSun"/>
              <w:lang w:eastAsia="zh-CN"/>
            </w:rPr>
          </w:rPrChange>
        </w:rPr>
        <w:t>QoS</w:t>
      </w:r>
      <w:proofErr w:type="spellEnd"/>
      <w:r w:rsidRPr="00880893">
        <w:rPr>
          <w:lang w:eastAsia="ko-KR"/>
          <w:rPrChange w:id="35" w:author="Heejeong Cho (LG)" w:date="2017-08-03T10:52:00Z">
            <w:rPr>
              <w:rFonts w:eastAsia="SimSun"/>
              <w:lang w:eastAsia="zh-CN"/>
            </w:rPr>
          </w:rPrChange>
        </w:rPr>
        <w:t xml:space="preserve"> flow and a data radio bearer for both DL and UL;</w:t>
      </w:r>
    </w:p>
    <w:p w:rsidR="0027174C" w:rsidRPr="00880893" w:rsidRDefault="0027174C">
      <w:pPr>
        <w:pStyle w:val="B1"/>
        <w:numPr>
          <w:ilvl w:val="0"/>
          <w:numId w:val="32"/>
        </w:numPr>
        <w:ind w:left="568" w:hanging="284"/>
        <w:rPr>
          <w:ins w:id="36" w:author="Heejeong Cho (LG)" w:date="2017-07-26T11:00:00Z"/>
          <w:lang w:eastAsia="ko-KR"/>
          <w:rPrChange w:id="37" w:author="Heejeong Cho (LG)" w:date="2017-08-03T10:52:00Z">
            <w:rPr>
              <w:ins w:id="38" w:author="Heejeong Cho (LG)" w:date="2017-07-26T11:00:00Z"/>
              <w:rFonts w:eastAsiaTheme="minorEastAsia"/>
              <w:lang w:eastAsia="ko-KR"/>
            </w:rPr>
          </w:rPrChange>
        </w:rPr>
        <w:pPrChange w:id="39" w:author="Heejeong Cho (LG)" w:date="2017-08-03T10:52:00Z">
          <w:pPr>
            <w:ind w:left="568" w:hanging="284"/>
          </w:pPr>
        </w:pPrChange>
      </w:pPr>
      <w:del w:id="40" w:author="Heejeong Cho (LG)" w:date="2017-08-08T14:38:00Z">
        <w:r w:rsidRPr="00880893" w:rsidDel="00F85C62">
          <w:rPr>
            <w:lang w:eastAsia="ko-KR"/>
            <w:rPrChange w:id="41" w:author="Heejeong Cho (LG)" w:date="2017-08-03T10:52:00Z">
              <w:rPr>
                <w:rFonts w:eastAsia="SimSun"/>
                <w:lang w:eastAsia="zh-CN"/>
              </w:rPr>
            </w:rPrChange>
          </w:rPr>
          <w:delText>-</w:delText>
        </w:r>
        <w:r w:rsidRPr="00880893" w:rsidDel="00F85C62">
          <w:rPr>
            <w:lang w:eastAsia="ko-KR"/>
            <w:rPrChange w:id="42" w:author="Heejeong Cho (LG)" w:date="2017-08-03T10:52:00Z">
              <w:rPr>
                <w:rFonts w:eastAsia="SimSun"/>
                <w:lang w:eastAsia="zh-CN"/>
              </w:rPr>
            </w:rPrChange>
          </w:rPr>
          <w:tab/>
        </w:r>
      </w:del>
      <w:r w:rsidRPr="00880893">
        <w:rPr>
          <w:lang w:eastAsia="ko-KR"/>
          <w:rPrChange w:id="43" w:author="Heejeong Cho (LG)" w:date="2017-08-03T10:52:00Z">
            <w:rPr>
              <w:rFonts w:eastAsia="SimSun"/>
              <w:lang w:eastAsia="zh-CN"/>
            </w:rPr>
          </w:rPrChange>
        </w:rPr>
        <w:t xml:space="preserve">marking </w:t>
      </w:r>
      <w:proofErr w:type="spellStart"/>
      <w:r w:rsidRPr="00880893">
        <w:rPr>
          <w:lang w:eastAsia="ko-KR"/>
          <w:rPrChange w:id="44" w:author="Heejeong Cho (LG)" w:date="2017-08-03T10:52:00Z">
            <w:rPr>
              <w:rFonts w:eastAsia="SimSun"/>
              <w:lang w:eastAsia="zh-CN"/>
            </w:rPr>
          </w:rPrChange>
        </w:rPr>
        <w:t>QoS</w:t>
      </w:r>
      <w:proofErr w:type="spellEnd"/>
      <w:r w:rsidRPr="00880893">
        <w:rPr>
          <w:lang w:eastAsia="ko-KR"/>
          <w:rPrChange w:id="45" w:author="Heejeong Cho (LG)" w:date="2017-08-03T10:52:00Z">
            <w:rPr>
              <w:rFonts w:eastAsia="SimSun"/>
              <w:lang w:eastAsia="zh-CN"/>
            </w:rPr>
          </w:rPrChange>
        </w:rPr>
        <w:t xml:space="preserve"> flow ID in both DL and UL </w:t>
      </w:r>
      <w:del w:id="46" w:author="Heejeong Cho (LG)" w:date="2017-08-08T09:41:00Z">
        <w:r w:rsidRPr="00880893" w:rsidDel="00F61163">
          <w:rPr>
            <w:lang w:eastAsia="ko-KR"/>
            <w:rPrChange w:id="47" w:author="Heejeong Cho (LG)" w:date="2017-08-03T10:52:00Z">
              <w:rPr>
                <w:rFonts w:eastAsia="SimSun"/>
                <w:lang w:eastAsia="zh-CN"/>
              </w:rPr>
            </w:rPrChange>
          </w:rPr>
          <w:delText xml:space="preserve">packets except when </w:delText>
        </w:r>
      </w:del>
      <w:r w:rsidRPr="00880893">
        <w:rPr>
          <w:lang w:eastAsia="ko-KR"/>
          <w:rPrChange w:id="48" w:author="Heejeong Cho (LG)" w:date="2017-08-03T10:52:00Z">
            <w:rPr>
              <w:rFonts w:eastAsia="SimSun"/>
              <w:lang w:eastAsia="zh-CN"/>
            </w:rPr>
          </w:rPrChange>
        </w:rPr>
        <w:t>SDAP header</w:t>
      </w:r>
      <w:del w:id="49" w:author="Heejeong Cho (LG)" w:date="2017-08-08T09:41:00Z">
        <w:r w:rsidRPr="00880893" w:rsidDel="00F61163">
          <w:rPr>
            <w:lang w:eastAsia="ko-KR"/>
            <w:rPrChange w:id="50" w:author="Heejeong Cho (LG)" w:date="2017-08-03T10:52:00Z">
              <w:rPr>
                <w:rFonts w:eastAsia="SimSun"/>
                <w:lang w:eastAsia="zh-CN"/>
              </w:rPr>
            </w:rPrChange>
          </w:rPr>
          <w:delText xml:space="preserve"> is not configured for a QoS flow</w:delText>
        </w:r>
      </w:del>
      <w:r w:rsidRPr="00880893">
        <w:rPr>
          <w:lang w:eastAsia="ko-KR"/>
          <w:rPrChange w:id="51" w:author="Heejeong Cho (LG)" w:date="2017-08-03T10:52:00Z">
            <w:rPr>
              <w:rFonts w:eastAsia="SimSun"/>
              <w:lang w:eastAsia="zh-CN"/>
            </w:rPr>
          </w:rPrChange>
        </w:rPr>
        <w:t>;</w:t>
      </w:r>
    </w:p>
    <w:p w:rsidR="0027174C" w:rsidRPr="00880893" w:rsidRDefault="0027174C">
      <w:pPr>
        <w:pStyle w:val="B1"/>
        <w:numPr>
          <w:ilvl w:val="0"/>
          <w:numId w:val="32"/>
        </w:numPr>
        <w:ind w:left="568" w:hanging="284"/>
        <w:rPr>
          <w:lang w:eastAsia="ko-KR"/>
          <w:rPrChange w:id="52" w:author="Heejeong Cho (LG)" w:date="2017-08-03T10:52:00Z">
            <w:rPr>
              <w:rFonts w:eastAsia="SimSun"/>
              <w:lang w:eastAsia="zh-CN"/>
            </w:rPr>
          </w:rPrChange>
        </w:rPr>
        <w:pPrChange w:id="53" w:author="Heejeong Cho (LG)" w:date="2017-08-03T10:52:00Z">
          <w:pPr>
            <w:ind w:left="568" w:hanging="284"/>
          </w:pPr>
        </w:pPrChange>
      </w:pPr>
      <w:del w:id="54" w:author="Heejeong Cho (LG)" w:date="2017-08-08T14:38:00Z">
        <w:r w:rsidRPr="00880893" w:rsidDel="00F85C62">
          <w:rPr>
            <w:lang w:eastAsia="ko-KR"/>
            <w:rPrChange w:id="55" w:author="Heejeong Cho (LG)" w:date="2017-08-03T10:52:00Z">
              <w:rPr>
                <w:rFonts w:eastAsia="SimSun"/>
                <w:lang w:eastAsia="zh-CN"/>
              </w:rPr>
            </w:rPrChange>
          </w:rPr>
          <w:delText>-</w:delText>
        </w:r>
        <w:r w:rsidRPr="00880893" w:rsidDel="00F85C62">
          <w:rPr>
            <w:lang w:eastAsia="ko-KR"/>
            <w:rPrChange w:id="56" w:author="Heejeong Cho (LG)" w:date="2017-08-03T10:52:00Z">
              <w:rPr>
                <w:rFonts w:eastAsia="SimSun"/>
                <w:lang w:eastAsia="zh-CN"/>
              </w:rPr>
            </w:rPrChange>
          </w:rPr>
          <w:tab/>
        </w:r>
      </w:del>
      <w:proofErr w:type="gramStart"/>
      <w:r w:rsidRPr="00880893">
        <w:rPr>
          <w:lang w:eastAsia="ko-KR"/>
          <w:rPrChange w:id="57" w:author="Heejeong Cho (LG)" w:date="2017-08-03T10:52:00Z">
            <w:rPr>
              <w:rFonts w:eastAsia="SimSun"/>
              <w:lang w:eastAsia="zh-CN"/>
            </w:rPr>
          </w:rPrChange>
        </w:rPr>
        <w:t>reflective</w:t>
      </w:r>
      <w:proofErr w:type="gramEnd"/>
      <w:r w:rsidRPr="00880893">
        <w:rPr>
          <w:lang w:eastAsia="ko-KR"/>
          <w:rPrChange w:id="58" w:author="Heejeong Cho (LG)" w:date="2017-08-03T10:52:00Z">
            <w:rPr>
              <w:rFonts w:eastAsia="SimSun"/>
              <w:lang w:eastAsia="zh-CN"/>
            </w:rPr>
          </w:rPrChange>
        </w:rPr>
        <w:t xml:space="preserve"> </w:t>
      </w:r>
      <w:proofErr w:type="spellStart"/>
      <w:r w:rsidRPr="00880893">
        <w:rPr>
          <w:lang w:eastAsia="ko-KR"/>
          <w:rPrChange w:id="59" w:author="Heejeong Cho (LG)" w:date="2017-08-03T10:52:00Z">
            <w:rPr>
              <w:rFonts w:eastAsia="SimSun"/>
              <w:lang w:eastAsia="zh-CN"/>
            </w:rPr>
          </w:rPrChange>
        </w:rPr>
        <w:t>QoS</w:t>
      </w:r>
      <w:proofErr w:type="spellEnd"/>
      <w:r w:rsidRPr="00880893">
        <w:rPr>
          <w:lang w:eastAsia="ko-KR"/>
          <w:rPrChange w:id="60" w:author="Heejeong Cho (LG)" w:date="2017-08-03T10:52:00Z">
            <w:rPr>
              <w:rFonts w:eastAsia="SimSun"/>
              <w:lang w:eastAsia="zh-CN"/>
            </w:rPr>
          </w:rPrChange>
        </w:rPr>
        <w:t xml:space="preserve"> flow to DRB mapping for the UL SDAP PDUs.</w:t>
      </w:r>
    </w:p>
    <w:p w:rsidR="0027174C" w:rsidRDefault="0027174C" w:rsidP="0094486B">
      <w:pPr>
        <w:rPr>
          <w:sz w:val="22"/>
          <w:lang w:eastAsia="ko-KR"/>
        </w:rPr>
      </w:pPr>
    </w:p>
    <w:p w:rsidR="00DB5166" w:rsidRPr="00DA0936" w:rsidRDefault="00DB5166" w:rsidP="00DB5166">
      <w:pPr>
        <w:pStyle w:val="3"/>
        <w:ind w:left="742" w:hanging="742"/>
      </w:pPr>
      <w:r>
        <w:t>5.1.1</w:t>
      </w:r>
      <w:r>
        <w:tab/>
        <w:t>SDAP entity establishment</w:t>
      </w:r>
    </w:p>
    <w:p w:rsidR="00DB5166" w:rsidRDefault="00DB5166" w:rsidP="00DB5166">
      <w:pPr>
        <w:rPr>
          <w:lang w:eastAsia="ko-KR"/>
        </w:rPr>
      </w:pPr>
      <w:r>
        <w:t>When RRC [3] requests an SDAP entity establishment for a PDU session in a cell group</w:t>
      </w:r>
      <w:r w:rsidRPr="00AE2C7C">
        <w:rPr>
          <w:rFonts w:hint="eastAsia"/>
          <w:lang w:eastAsia="ko-KR"/>
        </w:rPr>
        <w:t xml:space="preserve">, </w:t>
      </w:r>
      <w:r w:rsidRPr="00AE2C7C">
        <w:rPr>
          <w:lang w:eastAsia="ko-KR"/>
        </w:rPr>
        <w:t>the</w:t>
      </w:r>
      <w:r>
        <w:rPr>
          <w:lang w:eastAsia="ko-KR"/>
        </w:rPr>
        <w:t xml:space="preserve"> UE shall:</w:t>
      </w:r>
    </w:p>
    <w:p w:rsidR="00DB5166" w:rsidRPr="00772322" w:rsidRDefault="00DB5166">
      <w:pPr>
        <w:pStyle w:val="B1"/>
        <w:numPr>
          <w:ilvl w:val="0"/>
          <w:numId w:val="32"/>
        </w:numPr>
        <w:ind w:left="568" w:hanging="284"/>
        <w:pPrChange w:id="61" w:author="Heejeong Cho (LG)" w:date="2017-08-08T11:18:00Z">
          <w:pPr>
            <w:pStyle w:val="B1"/>
            <w:numPr>
              <w:numId w:val="32"/>
            </w:numPr>
            <w:ind w:left="644" w:hanging="360"/>
          </w:pPr>
        </w:pPrChange>
      </w:pPr>
      <w:r w:rsidRPr="00772322">
        <w:rPr>
          <w:lang w:eastAsia="ko-KR"/>
        </w:rPr>
        <w:t>establish</w:t>
      </w:r>
      <w:r w:rsidRPr="00772322">
        <w:t xml:space="preserve"> an SDAP entity for the PDU session in the cell group;</w:t>
      </w:r>
    </w:p>
    <w:p w:rsidR="00DB5166" w:rsidRDefault="00DB5166">
      <w:pPr>
        <w:pStyle w:val="B1"/>
        <w:numPr>
          <w:ilvl w:val="0"/>
          <w:numId w:val="32"/>
        </w:numPr>
        <w:ind w:left="568" w:hanging="284"/>
        <w:rPr>
          <w:lang w:eastAsia="ko-KR"/>
        </w:rPr>
        <w:pPrChange w:id="62" w:author="Heejeong Cho (LG)" w:date="2017-08-08T11:18:00Z">
          <w:pPr/>
        </w:pPrChange>
      </w:pPr>
      <w:del w:id="63" w:author="Heejeong Cho (LG)" w:date="2017-08-08T14:38:00Z">
        <w:r w:rsidDel="00F85C62">
          <w:delText>-</w:delText>
        </w:r>
        <w:r w:rsidDel="00F85C62">
          <w:tab/>
        </w:r>
      </w:del>
      <w:proofErr w:type="gramStart"/>
      <w:r w:rsidRPr="00772322">
        <w:rPr>
          <w:lang w:eastAsia="ko-KR"/>
        </w:rPr>
        <w:t>associate</w:t>
      </w:r>
      <w:proofErr w:type="gramEnd"/>
      <w:r w:rsidRPr="00772322">
        <w:t xml:space="preserve"> the SDAP entity with a default DRB</w:t>
      </w:r>
      <w:r w:rsidR="0003357B">
        <w:rPr>
          <w:rFonts w:eastAsiaTheme="minorEastAsia" w:hint="eastAsia"/>
          <w:lang w:eastAsia="ko-KR"/>
        </w:rPr>
        <w:t>.</w:t>
      </w:r>
    </w:p>
    <w:p w:rsidR="00DB5166" w:rsidRDefault="00DB5166" w:rsidP="00DB5166">
      <w:pPr>
        <w:rPr>
          <w:sz w:val="22"/>
          <w:lang w:eastAsia="ko-KR"/>
        </w:rPr>
      </w:pPr>
    </w:p>
    <w:p w:rsidR="0027174C" w:rsidRPr="0027174C" w:rsidRDefault="0027174C" w:rsidP="0027174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64" w:name="_Toc483216116"/>
      <w:bookmarkStart w:id="65" w:name="_Toc488420145"/>
      <w:r w:rsidRPr="0027174C">
        <w:rPr>
          <w:rFonts w:ascii="Arial" w:eastAsia="SimSun" w:hAnsi="Arial" w:hint="eastAsia"/>
          <w:sz w:val="24"/>
          <w:lang w:eastAsia="ko-KR"/>
        </w:rPr>
        <w:t>6.2.2.1</w:t>
      </w:r>
      <w:r w:rsidRPr="0027174C">
        <w:rPr>
          <w:rFonts w:ascii="Arial" w:eastAsia="SimSun" w:hAnsi="Arial" w:hint="eastAsia"/>
          <w:sz w:val="24"/>
          <w:lang w:eastAsia="ko-KR"/>
        </w:rPr>
        <w:tab/>
        <w:t xml:space="preserve">Data PDU </w:t>
      </w:r>
      <w:bookmarkEnd w:id="64"/>
      <w:r w:rsidRPr="0027174C">
        <w:rPr>
          <w:rFonts w:ascii="Arial" w:eastAsia="SimSun" w:hAnsi="Arial"/>
          <w:sz w:val="24"/>
          <w:lang w:eastAsia="ko-KR"/>
        </w:rPr>
        <w:t>without SDAP header</w:t>
      </w:r>
      <w:bookmarkEnd w:id="65"/>
    </w:p>
    <w:p w:rsidR="0027174C" w:rsidRPr="0027174C" w:rsidRDefault="0027174C" w:rsidP="0027174C">
      <w:pPr>
        <w:rPr>
          <w:rFonts w:eastAsia="SimSun"/>
          <w:noProof/>
          <w:lang w:eastAsia="zh-CN"/>
        </w:rPr>
      </w:pPr>
      <w:r w:rsidRPr="0027174C">
        <w:rPr>
          <w:rFonts w:eastAsia="SimSun"/>
          <w:noProof/>
        </w:rPr>
        <w:t xml:space="preserve">An SDAP PDU consists only of a data field and does not consist of any </w:t>
      </w:r>
      <w:r w:rsidRPr="0027174C">
        <w:rPr>
          <w:rFonts w:eastAsia="SimSun" w:hint="eastAsia"/>
          <w:noProof/>
          <w:lang w:eastAsia="zh-CN"/>
        </w:rPr>
        <w:t>SDAP</w:t>
      </w:r>
      <w:r w:rsidRPr="0027174C">
        <w:rPr>
          <w:rFonts w:eastAsia="SimSun"/>
          <w:noProof/>
        </w:rPr>
        <w:t xml:space="preserve"> header, as described in Figure 6.2.</w:t>
      </w:r>
      <w:ins w:id="66" w:author="Heejeong Cho (LG)" w:date="2017-07-26T11:01:00Z">
        <w:r>
          <w:rPr>
            <w:rFonts w:eastAsiaTheme="minorEastAsia" w:hint="eastAsia"/>
            <w:noProof/>
            <w:lang w:eastAsia="ko-KR"/>
          </w:rPr>
          <w:t>2.</w:t>
        </w:r>
      </w:ins>
      <w:r w:rsidRPr="0027174C">
        <w:rPr>
          <w:rFonts w:eastAsia="SimSun"/>
          <w:noProof/>
        </w:rPr>
        <w:t>1-1.</w:t>
      </w:r>
    </w:p>
    <w:p w:rsidR="0027174C" w:rsidRPr="0027174C" w:rsidRDefault="0027174C" w:rsidP="0027174C">
      <w:pPr>
        <w:jc w:val="center"/>
        <w:rPr>
          <w:rFonts w:eastAsia="SimSun"/>
          <w:lang w:eastAsia="zh-CN"/>
        </w:rPr>
      </w:pPr>
      <w:r w:rsidRPr="0027174C">
        <w:rPr>
          <w:rFonts w:eastAsia="SimSun"/>
        </w:rPr>
        <w:object w:dxaOrig="5535" w:dyaOrig="1539">
          <v:shape id="_x0000_i1026" type="#_x0000_t75" style="width:306.9pt;height:77.1pt" o:ole="">
            <v:imagedata r:id="rId11" o:title=""/>
          </v:shape>
          <o:OLEObject Type="Embed" ProgID="Visio.Drawing.11" ShapeID="_x0000_i1026" DrawAspect="Content" ObjectID="_1563967910" r:id="rId12"/>
        </w:object>
      </w:r>
    </w:p>
    <w:p w:rsidR="0027174C" w:rsidRPr="0027174C" w:rsidRDefault="0027174C" w:rsidP="0027174C">
      <w:pPr>
        <w:jc w:val="center"/>
        <w:rPr>
          <w:rFonts w:eastAsia="SimSun"/>
          <w:b/>
          <w:noProof/>
          <w:lang w:eastAsia="zh-CN"/>
        </w:rPr>
      </w:pPr>
      <w:r w:rsidRPr="0027174C">
        <w:rPr>
          <w:rFonts w:eastAsia="SimSun" w:hint="eastAsia"/>
          <w:b/>
          <w:lang w:eastAsia="zh-CN"/>
        </w:rPr>
        <w:t>Figure 6.2.2</w:t>
      </w:r>
      <w:r w:rsidRPr="0027174C">
        <w:rPr>
          <w:rFonts w:eastAsia="SimSun"/>
          <w:b/>
          <w:lang w:eastAsia="zh-CN"/>
        </w:rPr>
        <w:t>.</w:t>
      </w:r>
      <w:r w:rsidRPr="0027174C">
        <w:rPr>
          <w:rFonts w:eastAsia="SimSun" w:hint="eastAsia"/>
          <w:b/>
          <w:lang w:eastAsia="zh-CN"/>
        </w:rPr>
        <w:t xml:space="preserve">1-1: </w:t>
      </w:r>
      <w:r w:rsidRPr="0027174C">
        <w:rPr>
          <w:rFonts w:eastAsia="SimSun"/>
          <w:b/>
          <w:lang w:eastAsia="zh-CN"/>
        </w:rPr>
        <w:t xml:space="preserve">Data </w:t>
      </w:r>
      <w:r w:rsidRPr="0027174C">
        <w:rPr>
          <w:rFonts w:eastAsia="SimSun" w:hint="eastAsia"/>
          <w:b/>
          <w:lang w:eastAsia="zh-CN"/>
        </w:rPr>
        <w:t>PDU</w:t>
      </w:r>
      <w:r w:rsidRPr="0027174C">
        <w:rPr>
          <w:rFonts w:eastAsia="SimSun"/>
          <w:b/>
          <w:lang w:eastAsia="zh-CN"/>
        </w:rPr>
        <w:t xml:space="preserve"> without SDAP header</w:t>
      </w:r>
    </w:p>
    <w:p w:rsidR="0027174C" w:rsidRPr="0027174C" w:rsidRDefault="0027174C" w:rsidP="0094486B">
      <w:pPr>
        <w:rPr>
          <w:sz w:val="22"/>
          <w:lang w:eastAsia="ko-KR"/>
        </w:rPr>
      </w:pPr>
    </w:p>
    <w:p w:rsidR="00757DE7" w:rsidRPr="00C006C9" w:rsidRDefault="00757DE7" w:rsidP="00757DE7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57DE7" w:rsidRPr="00757DE7" w:rsidRDefault="00757DE7" w:rsidP="00757DE7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R2-170</w:t>
      </w:r>
      <w:r w:rsidRPr="00757DE7">
        <w:rPr>
          <w:rFonts w:ascii="Arial" w:hAnsi="Arial" w:cs="Arial"/>
          <w:sz w:val="22"/>
          <w:lang w:val="en-US" w:eastAsia="ko-KR"/>
        </w:rPr>
        <w:t>7509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757DE7">
        <w:rPr>
          <w:rFonts w:ascii="Arial" w:hAnsi="Arial" w:cs="Arial"/>
          <w:sz w:val="22"/>
          <w:lang w:val="en-US" w:eastAsia="ko-KR"/>
        </w:rPr>
        <w:t>Draft TS for 3GPP TS 37.324 specification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757DE7">
        <w:rPr>
          <w:rFonts w:ascii="Arial" w:hAnsi="Arial" w:cs="Arial"/>
          <w:sz w:val="22"/>
          <w:lang w:val="en-US" w:eastAsia="ko-KR"/>
        </w:rPr>
        <w:t>Huawei (Rapporteur)</w:t>
      </w:r>
    </w:p>
    <w:sectPr w:rsidR="00757DE7" w:rsidRPr="00757DE7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B52" w:rsidRDefault="001A5B52">
      <w:pPr>
        <w:spacing w:after="0"/>
      </w:pPr>
      <w:r>
        <w:separator/>
      </w:r>
    </w:p>
  </w:endnote>
  <w:endnote w:type="continuationSeparator" w:id="0">
    <w:p w:rsidR="001A5B52" w:rsidRDefault="001A5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2950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B52" w:rsidRDefault="001A5B52">
      <w:pPr>
        <w:spacing w:after="0"/>
      </w:pPr>
      <w:r>
        <w:separator/>
      </w:r>
    </w:p>
  </w:footnote>
  <w:footnote w:type="continuationSeparator" w:id="0">
    <w:p w:rsidR="001A5B52" w:rsidRDefault="001A5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42F378A"/>
    <w:multiLevelType w:val="hybridMultilevel"/>
    <w:tmpl w:val="A1282B80"/>
    <w:lvl w:ilvl="0" w:tplc="29528E2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AE4073B"/>
    <w:multiLevelType w:val="hybridMultilevel"/>
    <w:tmpl w:val="11289922"/>
    <w:lvl w:ilvl="0" w:tplc="1FE03C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52BB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FED56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D80C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987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1AA9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AE03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8417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B4AB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BC7D8C"/>
    <w:multiLevelType w:val="hybridMultilevel"/>
    <w:tmpl w:val="C004F942"/>
    <w:lvl w:ilvl="0" w:tplc="A458392C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7017764B"/>
    <w:multiLevelType w:val="hybridMultilevel"/>
    <w:tmpl w:val="C87E46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1"/>
  </w:num>
  <w:num w:numId="4">
    <w:abstractNumId w:val="21"/>
  </w:num>
  <w:num w:numId="5">
    <w:abstractNumId w:val="11"/>
  </w:num>
  <w:num w:numId="6">
    <w:abstractNumId w:val="17"/>
  </w:num>
  <w:num w:numId="7">
    <w:abstractNumId w:val="30"/>
  </w:num>
  <w:num w:numId="8">
    <w:abstractNumId w:val="24"/>
  </w:num>
  <w:num w:numId="9">
    <w:abstractNumId w:val="7"/>
  </w:num>
  <w:num w:numId="10">
    <w:abstractNumId w:val="18"/>
  </w:num>
  <w:num w:numId="11">
    <w:abstractNumId w:val="4"/>
  </w:num>
  <w:num w:numId="12">
    <w:abstractNumId w:val="27"/>
  </w:num>
  <w:num w:numId="13">
    <w:abstractNumId w:val="6"/>
  </w:num>
  <w:num w:numId="14">
    <w:abstractNumId w:val="19"/>
  </w:num>
  <w:num w:numId="15">
    <w:abstractNumId w:val="2"/>
  </w:num>
  <w:num w:numId="16">
    <w:abstractNumId w:val="32"/>
  </w:num>
  <w:num w:numId="17">
    <w:abstractNumId w:val="28"/>
  </w:num>
  <w:num w:numId="18">
    <w:abstractNumId w:val="26"/>
  </w:num>
  <w:num w:numId="19">
    <w:abstractNumId w:val="20"/>
  </w:num>
  <w:num w:numId="20">
    <w:abstractNumId w:val="8"/>
  </w:num>
  <w:num w:numId="21">
    <w:abstractNumId w:val="22"/>
  </w:num>
  <w:num w:numId="22">
    <w:abstractNumId w:val="9"/>
  </w:num>
  <w:num w:numId="23">
    <w:abstractNumId w:val="23"/>
  </w:num>
  <w:num w:numId="24">
    <w:abstractNumId w:val="25"/>
  </w:num>
  <w:num w:numId="25">
    <w:abstractNumId w:val="1"/>
  </w:num>
  <w:num w:numId="26">
    <w:abstractNumId w:val="14"/>
  </w:num>
  <w:num w:numId="27">
    <w:abstractNumId w:val="5"/>
  </w:num>
  <w:num w:numId="28">
    <w:abstractNumId w:val="10"/>
  </w:num>
  <w:num w:numId="29">
    <w:abstractNumId w:val="15"/>
  </w:num>
  <w:num w:numId="30">
    <w:abstractNumId w:val="3"/>
  </w:num>
  <w:num w:numId="31">
    <w:abstractNumId w:val="29"/>
  </w:num>
  <w:num w:numId="32">
    <w:abstractNumId w:val="1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021">
    <w15:presenceInfo w15:providerId="None" w15:userId="v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6DC"/>
    <w:rsid w:val="000045DE"/>
    <w:rsid w:val="00005BEF"/>
    <w:rsid w:val="000076B1"/>
    <w:rsid w:val="00007E28"/>
    <w:rsid w:val="00010466"/>
    <w:rsid w:val="00011D72"/>
    <w:rsid w:val="00012106"/>
    <w:rsid w:val="000146E5"/>
    <w:rsid w:val="00021774"/>
    <w:rsid w:val="0002241A"/>
    <w:rsid w:val="000224E8"/>
    <w:rsid w:val="000240B1"/>
    <w:rsid w:val="0002583C"/>
    <w:rsid w:val="000261D6"/>
    <w:rsid w:val="00026B34"/>
    <w:rsid w:val="000313DB"/>
    <w:rsid w:val="000316B9"/>
    <w:rsid w:val="0003357B"/>
    <w:rsid w:val="000355D5"/>
    <w:rsid w:val="0004262E"/>
    <w:rsid w:val="00045D88"/>
    <w:rsid w:val="00047D25"/>
    <w:rsid w:val="0005034D"/>
    <w:rsid w:val="00050BD3"/>
    <w:rsid w:val="0005128C"/>
    <w:rsid w:val="000536D8"/>
    <w:rsid w:val="00063002"/>
    <w:rsid w:val="000630FC"/>
    <w:rsid w:val="00063B30"/>
    <w:rsid w:val="000658D8"/>
    <w:rsid w:val="000669F9"/>
    <w:rsid w:val="00070353"/>
    <w:rsid w:val="00075C02"/>
    <w:rsid w:val="000763DA"/>
    <w:rsid w:val="00083310"/>
    <w:rsid w:val="000913B7"/>
    <w:rsid w:val="00092750"/>
    <w:rsid w:val="000929E7"/>
    <w:rsid w:val="00092BAE"/>
    <w:rsid w:val="00092DA6"/>
    <w:rsid w:val="000959C4"/>
    <w:rsid w:val="000A26DA"/>
    <w:rsid w:val="000A36BE"/>
    <w:rsid w:val="000A5040"/>
    <w:rsid w:val="000B1572"/>
    <w:rsid w:val="000B27BC"/>
    <w:rsid w:val="000B51AA"/>
    <w:rsid w:val="000C45FB"/>
    <w:rsid w:val="000C6778"/>
    <w:rsid w:val="000D470A"/>
    <w:rsid w:val="000D5B08"/>
    <w:rsid w:val="000D7E20"/>
    <w:rsid w:val="000E1226"/>
    <w:rsid w:val="000E3238"/>
    <w:rsid w:val="000F0E2C"/>
    <w:rsid w:val="000F1580"/>
    <w:rsid w:val="000F45C3"/>
    <w:rsid w:val="000F522D"/>
    <w:rsid w:val="00101221"/>
    <w:rsid w:val="00107355"/>
    <w:rsid w:val="00113764"/>
    <w:rsid w:val="00114906"/>
    <w:rsid w:val="00114F18"/>
    <w:rsid w:val="00116C52"/>
    <w:rsid w:val="0011706E"/>
    <w:rsid w:val="001258D1"/>
    <w:rsid w:val="00126E91"/>
    <w:rsid w:val="00127FD1"/>
    <w:rsid w:val="00136483"/>
    <w:rsid w:val="0013687D"/>
    <w:rsid w:val="001409F2"/>
    <w:rsid w:val="00142750"/>
    <w:rsid w:val="00142D42"/>
    <w:rsid w:val="00145768"/>
    <w:rsid w:val="0015446C"/>
    <w:rsid w:val="0015515A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38F0"/>
    <w:rsid w:val="00195989"/>
    <w:rsid w:val="0019611A"/>
    <w:rsid w:val="00196AEC"/>
    <w:rsid w:val="001A1173"/>
    <w:rsid w:val="001A3837"/>
    <w:rsid w:val="001A3D76"/>
    <w:rsid w:val="001A51EF"/>
    <w:rsid w:val="001A5B52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4814"/>
    <w:rsid w:val="001E76A2"/>
    <w:rsid w:val="001F03A4"/>
    <w:rsid w:val="001F158E"/>
    <w:rsid w:val="001F2D1C"/>
    <w:rsid w:val="001F2FB7"/>
    <w:rsid w:val="00200425"/>
    <w:rsid w:val="00204B2D"/>
    <w:rsid w:val="002075AD"/>
    <w:rsid w:val="00213CF7"/>
    <w:rsid w:val="0021726B"/>
    <w:rsid w:val="00220C65"/>
    <w:rsid w:val="00223977"/>
    <w:rsid w:val="00223BD1"/>
    <w:rsid w:val="00225121"/>
    <w:rsid w:val="002330BD"/>
    <w:rsid w:val="00234004"/>
    <w:rsid w:val="00240D54"/>
    <w:rsid w:val="00240EF2"/>
    <w:rsid w:val="00241567"/>
    <w:rsid w:val="00243009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7174C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A58FF"/>
    <w:rsid w:val="002B253E"/>
    <w:rsid w:val="002B636F"/>
    <w:rsid w:val="002B65FF"/>
    <w:rsid w:val="002C38A6"/>
    <w:rsid w:val="002C41C7"/>
    <w:rsid w:val="002C6A14"/>
    <w:rsid w:val="002D13B6"/>
    <w:rsid w:val="002D7F1C"/>
    <w:rsid w:val="002E0A75"/>
    <w:rsid w:val="002E148C"/>
    <w:rsid w:val="002E52C2"/>
    <w:rsid w:val="002F52FA"/>
    <w:rsid w:val="002F7636"/>
    <w:rsid w:val="00300EB2"/>
    <w:rsid w:val="00301482"/>
    <w:rsid w:val="00310647"/>
    <w:rsid w:val="00310C42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37CEA"/>
    <w:rsid w:val="0034036A"/>
    <w:rsid w:val="003418D9"/>
    <w:rsid w:val="00342405"/>
    <w:rsid w:val="00343C8F"/>
    <w:rsid w:val="00343D5B"/>
    <w:rsid w:val="00346415"/>
    <w:rsid w:val="00350F10"/>
    <w:rsid w:val="0035594E"/>
    <w:rsid w:val="0035600C"/>
    <w:rsid w:val="00357149"/>
    <w:rsid w:val="00364A8B"/>
    <w:rsid w:val="0036750D"/>
    <w:rsid w:val="003712D7"/>
    <w:rsid w:val="0037194B"/>
    <w:rsid w:val="003731DF"/>
    <w:rsid w:val="00374348"/>
    <w:rsid w:val="00374EAE"/>
    <w:rsid w:val="0038212A"/>
    <w:rsid w:val="003902CD"/>
    <w:rsid w:val="003947C4"/>
    <w:rsid w:val="00394A4D"/>
    <w:rsid w:val="003A07D2"/>
    <w:rsid w:val="003A1581"/>
    <w:rsid w:val="003A1EDE"/>
    <w:rsid w:val="003A2009"/>
    <w:rsid w:val="003A2B96"/>
    <w:rsid w:val="003B10D9"/>
    <w:rsid w:val="003B1B93"/>
    <w:rsid w:val="003B2894"/>
    <w:rsid w:val="003C5B7C"/>
    <w:rsid w:val="003C5DEF"/>
    <w:rsid w:val="003D2CF1"/>
    <w:rsid w:val="003E2B8E"/>
    <w:rsid w:val="003E4A1F"/>
    <w:rsid w:val="003E4A97"/>
    <w:rsid w:val="003E63E2"/>
    <w:rsid w:val="003F3F13"/>
    <w:rsid w:val="003F65DB"/>
    <w:rsid w:val="003F6D47"/>
    <w:rsid w:val="003F72B9"/>
    <w:rsid w:val="003F7A30"/>
    <w:rsid w:val="00400940"/>
    <w:rsid w:val="00401070"/>
    <w:rsid w:val="004026CF"/>
    <w:rsid w:val="00404E71"/>
    <w:rsid w:val="00405245"/>
    <w:rsid w:val="00406F7C"/>
    <w:rsid w:val="0041053D"/>
    <w:rsid w:val="00412227"/>
    <w:rsid w:val="0041461F"/>
    <w:rsid w:val="00421FF9"/>
    <w:rsid w:val="004252D0"/>
    <w:rsid w:val="00433438"/>
    <w:rsid w:val="00434D6C"/>
    <w:rsid w:val="0043635C"/>
    <w:rsid w:val="00436C5D"/>
    <w:rsid w:val="00446A97"/>
    <w:rsid w:val="00457887"/>
    <w:rsid w:val="0046022D"/>
    <w:rsid w:val="004619D1"/>
    <w:rsid w:val="00471C23"/>
    <w:rsid w:val="0048005E"/>
    <w:rsid w:val="00493EE7"/>
    <w:rsid w:val="00494320"/>
    <w:rsid w:val="004A0763"/>
    <w:rsid w:val="004A0CDC"/>
    <w:rsid w:val="004A60A3"/>
    <w:rsid w:val="004B2CCE"/>
    <w:rsid w:val="004B568B"/>
    <w:rsid w:val="004B7B14"/>
    <w:rsid w:val="004C1468"/>
    <w:rsid w:val="004C2B2D"/>
    <w:rsid w:val="004C5DBA"/>
    <w:rsid w:val="004C65E9"/>
    <w:rsid w:val="004D17F2"/>
    <w:rsid w:val="004D3CE9"/>
    <w:rsid w:val="004E262A"/>
    <w:rsid w:val="004E2AA5"/>
    <w:rsid w:val="004E6E56"/>
    <w:rsid w:val="004F3624"/>
    <w:rsid w:val="00501F98"/>
    <w:rsid w:val="0050669A"/>
    <w:rsid w:val="00517B55"/>
    <w:rsid w:val="005242FA"/>
    <w:rsid w:val="00525E4A"/>
    <w:rsid w:val="00527842"/>
    <w:rsid w:val="0053228F"/>
    <w:rsid w:val="00534CDF"/>
    <w:rsid w:val="005371E3"/>
    <w:rsid w:val="005379AD"/>
    <w:rsid w:val="00543176"/>
    <w:rsid w:val="00544444"/>
    <w:rsid w:val="00550EDF"/>
    <w:rsid w:val="00552813"/>
    <w:rsid w:val="00554B82"/>
    <w:rsid w:val="005603E2"/>
    <w:rsid w:val="00560A60"/>
    <w:rsid w:val="00563BB3"/>
    <w:rsid w:val="00566D1D"/>
    <w:rsid w:val="005672EC"/>
    <w:rsid w:val="00570800"/>
    <w:rsid w:val="00574056"/>
    <w:rsid w:val="00575203"/>
    <w:rsid w:val="00586BAA"/>
    <w:rsid w:val="00592331"/>
    <w:rsid w:val="00595592"/>
    <w:rsid w:val="005A3090"/>
    <w:rsid w:val="005A527E"/>
    <w:rsid w:val="005A704B"/>
    <w:rsid w:val="005B161B"/>
    <w:rsid w:val="005B1794"/>
    <w:rsid w:val="005B1E63"/>
    <w:rsid w:val="005B219D"/>
    <w:rsid w:val="005B36C9"/>
    <w:rsid w:val="005C13A8"/>
    <w:rsid w:val="005C3160"/>
    <w:rsid w:val="005C32A4"/>
    <w:rsid w:val="005D1B15"/>
    <w:rsid w:val="005D2904"/>
    <w:rsid w:val="005D6295"/>
    <w:rsid w:val="005D7F7C"/>
    <w:rsid w:val="005E3159"/>
    <w:rsid w:val="005E649A"/>
    <w:rsid w:val="005E7578"/>
    <w:rsid w:val="005F4E51"/>
    <w:rsid w:val="005F723E"/>
    <w:rsid w:val="00600704"/>
    <w:rsid w:val="006037CA"/>
    <w:rsid w:val="00605A14"/>
    <w:rsid w:val="00605D44"/>
    <w:rsid w:val="006130AB"/>
    <w:rsid w:val="006159AE"/>
    <w:rsid w:val="00616EFC"/>
    <w:rsid w:val="00617AAD"/>
    <w:rsid w:val="00622D7C"/>
    <w:rsid w:val="00623F20"/>
    <w:rsid w:val="006252B4"/>
    <w:rsid w:val="006264B8"/>
    <w:rsid w:val="00642291"/>
    <w:rsid w:val="00643D00"/>
    <w:rsid w:val="006448AE"/>
    <w:rsid w:val="006500D0"/>
    <w:rsid w:val="0066018C"/>
    <w:rsid w:val="0066270A"/>
    <w:rsid w:val="006632E7"/>
    <w:rsid w:val="006634EC"/>
    <w:rsid w:val="00665DDB"/>
    <w:rsid w:val="00667461"/>
    <w:rsid w:val="00667CA8"/>
    <w:rsid w:val="00670224"/>
    <w:rsid w:val="00670950"/>
    <w:rsid w:val="00670BB9"/>
    <w:rsid w:val="006730ED"/>
    <w:rsid w:val="00677788"/>
    <w:rsid w:val="0068065A"/>
    <w:rsid w:val="00682639"/>
    <w:rsid w:val="00685031"/>
    <w:rsid w:val="00690CF7"/>
    <w:rsid w:val="00691E3E"/>
    <w:rsid w:val="006A1D2A"/>
    <w:rsid w:val="006A69BD"/>
    <w:rsid w:val="006A7C76"/>
    <w:rsid w:val="006B14DF"/>
    <w:rsid w:val="006B18E5"/>
    <w:rsid w:val="006B364D"/>
    <w:rsid w:val="006B59F5"/>
    <w:rsid w:val="006B5CBF"/>
    <w:rsid w:val="006C106D"/>
    <w:rsid w:val="006C1C0E"/>
    <w:rsid w:val="006C1E17"/>
    <w:rsid w:val="006C253E"/>
    <w:rsid w:val="006C57DA"/>
    <w:rsid w:val="006D1A8C"/>
    <w:rsid w:val="006D5D4A"/>
    <w:rsid w:val="006D6140"/>
    <w:rsid w:val="006D6656"/>
    <w:rsid w:val="006D73D7"/>
    <w:rsid w:val="006D7639"/>
    <w:rsid w:val="006E2539"/>
    <w:rsid w:val="006E4E45"/>
    <w:rsid w:val="006E5978"/>
    <w:rsid w:val="006E67E7"/>
    <w:rsid w:val="006F09E9"/>
    <w:rsid w:val="006F2E10"/>
    <w:rsid w:val="006F329C"/>
    <w:rsid w:val="006F4C26"/>
    <w:rsid w:val="0070002B"/>
    <w:rsid w:val="00702FCA"/>
    <w:rsid w:val="00704134"/>
    <w:rsid w:val="00705F97"/>
    <w:rsid w:val="0071234A"/>
    <w:rsid w:val="00713146"/>
    <w:rsid w:val="00714CFC"/>
    <w:rsid w:val="0071610F"/>
    <w:rsid w:val="007172D8"/>
    <w:rsid w:val="007202A2"/>
    <w:rsid w:val="007241C5"/>
    <w:rsid w:val="00725DF8"/>
    <w:rsid w:val="0072793D"/>
    <w:rsid w:val="00730CC6"/>
    <w:rsid w:val="00731A2B"/>
    <w:rsid w:val="007320D6"/>
    <w:rsid w:val="00732B45"/>
    <w:rsid w:val="00733310"/>
    <w:rsid w:val="00733F15"/>
    <w:rsid w:val="0073537A"/>
    <w:rsid w:val="00735D56"/>
    <w:rsid w:val="0073698A"/>
    <w:rsid w:val="00746A64"/>
    <w:rsid w:val="00752256"/>
    <w:rsid w:val="00757DE7"/>
    <w:rsid w:val="00761340"/>
    <w:rsid w:val="00763ABE"/>
    <w:rsid w:val="0077088F"/>
    <w:rsid w:val="00771B06"/>
    <w:rsid w:val="007721BF"/>
    <w:rsid w:val="007814DC"/>
    <w:rsid w:val="00782BF6"/>
    <w:rsid w:val="0078341D"/>
    <w:rsid w:val="00790415"/>
    <w:rsid w:val="0079441B"/>
    <w:rsid w:val="00796C22"/>
    <w:rsid w:val="00797683"/>
    <w:rsid w:val="00797A5C"/>
    <w:rsid w:val="007A0A5F"/>
    <w:rsid w:val="007A1688"/>
    <w:rsid w:val="007A250B"/>
    <w:rsid w:val="007A2942"/>
    <w:rsid w:val="007A3A50"/>
    <w:rsid w:val="007A5D31"/>
    <w:rsid w:val="007A7580"/>
    <w:rsid w:val="007B6A25"/>
    <w:rsid w:val="007B6AB1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3B61"/>
    <w:rsid w:val="007E400E"/>
    <w:rsid w:val="007E4FEF"/>
    <w:rsid w:val="007E5110"/>
    <w:rsid w:val="007F225E"/>
    <w:rsid w:val="007F29F0"/>
    <w:rsid w:val="007F5739"/>
    <w:rsid w:val="007F64DD"/>
    <w:rsid w:val="00801DC6"/>
    <w:rsid w:val="008107B5"/>
    <w:rsid w:val="00814D95"/>
    <w:rsid w:val="008156F9"/>
    <w:rsid w:val="00823245"/>
    <w:rsid w:val="00824C73"/>
    <w:rsid w:val="00824DFB"/>
    <w:rsid w:val="0082775A"/>
    <w:rsid w:val="00831FA3"/>
    <w:rsid w:val="00832239"/>
    <w:rsid w:val="00835EEE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473B7"/>
    <w:rsid w:val="0085151E"/>
    <w:rsid w:val="008544B7"/>
    <w:rsid w:val="00856E67"/>
    <w:rsid w:val="008605C2"/>
    <w:rsid w:val="0087054A"/>
    <w:rsid w:val="008733DC"/>
    <w:rsid w:val="00877062"/>
    <w:rsid w:val="00880056"/>
    <w:rsid w:val="00880893"/>
    <w:rsid w:val="00883B1B"/>
    <w:rsid w:val="00887342"/>
    <w:rsid w:val="00892BBD"/>
    <w:rsid w:val="00893B99"/>
    <w:rsid w:val="0089566A"/>
    <w:rsid w:val="008A3766"/>
    <w:rsid w:val="008A7C8A"/>
    <w:rsid w:val="008B35F8"/>
    <w:rsid w:val="008B4D9C"/>
    <w:rsid w:val="008B52AA"/>
    <w:rsid w:val="008B5437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54D4"/>
    <w:rsid w:val="008F70A7"/>
    <w:rsid w:val="00902DBC"/>
    <w:rsid w:val="00904357"/>
    <w:rsid w:val="00905EFE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4486B"/>
    <w:rsid w:val="0095188F"/>
    <w:rsid w:val="00952F15"/>
    <w:rsid w:val="0095772A"/>
    <w:rsid w:val="00961FAB"/>
    <w:rsid w:val="0096283F"/>
    <w:rsid w:val="00962949"/>
    <w:rsid w:val="00965FC1"/>
    <w:rsid w:val="00967839"/>
    <w:rsid w:val="00967BC7"/>
    <w:rsid w:val="00971980"/>
    <w:rsid w:val="0097469B"/>
    <w:rsid w:val="00975589"/>
    <w:rsid w:val="009859BF"/>
    <w:rsid w:val="00985AEF"/>
    <w:rsid w:val="0098656A"/>
    <w:rsid w:val="00986A3D"/>
    <w:rsid w:val="00992696"/>
    <w:rsid w:val="00996846"/>
    <w:rsid w:val="00997B43"/>
    <w:rsid w:val="009A4948"/>
    <w:rsid w:val="009A50CC"/>
    <w:rsid w:val="009A587E"/>
    <w:rsid w:val="009A6587"/>
    <w:rsid w:val="009B18BE"/>
    <w:rsid w:val="009B1C6B"/>
    <w:rsid w:val="009B2F12"/>
    <w:rsid w:val="009B3EB6"/>
    <w:rsid w:val="009B564F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65D1"/>
    <w:rsid w:val="009F0741"/>
    <w:rsid w:val="009F3C62"/>
    <w:rsid w:val="009F7334"/>
    <w:rsid w:val="00A0059D"/>
    <w:rsid w:val="00A02BDB"/>
    <w:rsid w:val="00A02F28"/>
    <w:rsid w:val="00A04DA4"/>
    <w:rsid w:val="00A10654"/>
    <w:rsid w:val="00A16D3A"/>
    <w:rsid w:val="00A21879"/>
    <w:rsid w:val="00A232C0"/>
    <w:rsid w:val="00A24C28"/>
    <w:rsid w:val="00A3386A"/>
    <w:rsid w:val="00A33FBB"/>
    <w:rsid w:val="00A3597A"/>
    <w:rsid w:val="00A3626A"/>
    <w:rsid w:val="00A420BC"/>
    <w:rsid w:val="00A437FF"/>
    <w:rsid w:val="00A43AAB"/>
    <w:rsid w:val="00A46AAE"/>
    <w:rsid w:val="00A510C2"/>
    <w:rsid w:val="00A52792"/>
    <w:rsid w:val="00A53A4B"/>
    <w:rsid w:val="00A55D2D"/>
    <w:rsid w:val="00A561BF"/>
    <w:rsid w:val="00A604A5"/>
    <w:rsid w:val="00A62D1B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6EF5"/>
    <w:rsid w:val="00A92239"/>
    <w:rsid w:val="00A977BB"/>
    <w:rsid w:val="00AA5A4D"/>
    <w:rsid w:val="00AA5B6F"/>
    <w:rsid w:val="00AA77C5"/>
    <w:rsid w:val="00AB22F6"/>
    <w:rsid w:val="00AB72B7"/>
    <w:rsid w:val="00AB7DB8"/>
    <w:rsid w:val="00AB7DC4"/>
    <w:rsid w:val="00AB7E25"/>
    <w:rsid w:val="00AC03FC"/>
    <w:rsid w:val="00AC1C9A"/>
    <w:rsid w:val="00AD1522"/>
    <w:rsid w:val="00AD3DCA"/>
    <w:rsid w:val="00AE0041"/>
    <w:rsid w:val="00AE1B9C"/>
    <w:rsid w:val="00AE41F1"/>
    <w:rsid w:val="00AE6656"/>
    <w:rsid w:val="00AF29CF"/>
    <w:rsid w:val="00AF312C"/>
    <w:rsid w:val="00AF496E"/>
    <w:rsid w:val="00AF6EFB"/>
    <w:rsid w:val="00B03278"/>
    <w:rsid w:val="00B04577"/>
    <w:rsid w:val="00B10A91"/>
    <w:rsid w:val="00B16C6B"/>
    <w:rsid w:val="00B21493"/>
    <w:rsid w:val="00B25F6C"/>
    <w:rsid w:val="00B34FA1"/>
    <w:rsid w:val="00B40735"/>
    <w:rsid w:val="00B42950"/>
    <w:rsid w:val="00B42BF5"/>
    <w:rsid w:val="00B437A6"/>
    <w:rsid w:val="00B449D9"/>
    <w:rsid w:val="00B464C9"/>
    <w:rsid w:val="00B51E6F"/>
    <w:rsid w:val="00B52B69"/>
    <w:rsid w:val="00B556D6"/>
    <w:rsid w:val="00B5700C"/>
    <w:rsid w:val="00B57E73"/>
    <w:rsid w:val="00B66BEE"/>
    <w:rsid w:val="00B67D36"/>
    <w:rsid w:val="00B72137"/>
    <w:rsid w:val="00B72E5C"/>
    <w:rsid w:val="00B7411D"/>
    <w:rsid w:val="00B7506D"/>
    <w:rsid w:val="00B750F2"/>
    <w:rsid w:val="00B7741C"/>
    <w:rsid w:val="00B77BC0"/>
    <w:rsid w:val="00B837E2"/>
    <w:rsid w:val="00B84B66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4A28"/>
    <w:rsid w:val="00BE5EAC"/>
    <w:rsid w:val="00BF3601"/>
    <w:rsid w:val="00BF3897"/>
    <w:rsid w:val="00BF60D3"/>
    <w:rsid w:val="00BF6FCF"/>
    <w:rsid w:val="00C00F42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226B5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4EDD"/>
    <w:rsid w:val="00C65823"/>
    <w:rsid w:val="00C672DA"/>
    <w:rsid w:val="00C6797F"/>
    <w:rsid w:val="00C70144"/>
    <w:rsid w:val="00C71EC1"/>
    <w:rsid w:val="00C73FA7"/>
    <w:rsid w:val="00C75F38"/>
    <w:rsid w:val="00C76360"/>
    <w:rsid w:val="00C764CF"/>
    <w:rsid w:val="00C778CD"/>
    <w:rsid w:val="00C77C8D"/>
    <w:rsid w:val="00C84DE4"/>
    <w:rsid w:val="00C87A45"/>
    <w:rsid w:val="00C93D05"/>
    <w:rsid w:val="00CA01A9"/>
    <w:rsid w:val="00CD6F60"/>
    <w:rsid w:val="00CE018A"/>
    <w:rsid w:val="00CF77A1"/>
    <w:rsid w:val="00D01CFF"/>
    <w:rsid w:val="00D031A5"/>
    <w:rsid w:val="00D04828"/>
    <w:rsid w:val="00D04E97"/>
    <w:rsid w:val="00D07BA3"/>
    <w:rsid w:val="00D10B7F"/>
    <w:rsid w:val="00D14F34"/>
    <w:rsid w:val="00D14FBF"/>
    <w:rsid w:val="00D1528F"/>
    <w:rsid w:val="00D1676B"/>
    <w:rsid w:val="00D16A27"/>
    <w:rsid w:val="00D173DA"/>
    <w:rsid w:val="00D214E5"/>
    <w:rsid w:val="00D22D7A"/>
    <w:rsid w:val="00D25218"/>
    <w:rsid w:val="00D25764"/>
    <w:rsid w:val="00D276EF"/>
    <w:rsid w:val="00D304AB"/>
    <w:rsid w:val="00D3271A"/>
    <w:rsid w:val="00D3600F"/>
    <w:rsid w:val="00D370B7"/>
    <w:rsid w:val="00D46E37"/>
    <w:rsid w:val="00D51BE4"/>
    <w:rsid w:val="00D51C2D"/>
    <w:rsid w:val="00D5580F"/>
    <w:rsid w:val="00D57284"/>
    <w:rsid w:val="00D574DC"/>
    <w:rsid w:val="00D62AD3"/>
    <w:rsid w:val="00D64BC0"/>
    <w:rsid w:val="00D6713B"/>
    <w:rsid w:val="00D7085C"/>
    <w:rsid w:val="00D7187D"/>
    <w:rsid w:val="00D82AEF"/>
    <w:rsid w:val="00D849BC"/>
    <w:rsid w:val="00D90346"/>
    <w:rsid w:val="00D951D6"/>
    <w:rsid w:val="00DA19C4"/>
    <w:rsid w:val="00DA1FBE"/>
    <w:rsid w:val="00DA376B"/>
    <w:rsid w:val="00DB03AF"/>
    <w:rsid w:val="00DB0A4B"/>
    <w:rsid w:val="00DB1549"/>
    <w:rsid w:val="00DB1E6C"/>
    <w:rsid w:val="00DB1E75"/>
    <w:rsid w:val="00DB513B"/>
    <w:rsid w:val="00DB5166"/>
    <w:rsid w:val="00DC08CB"/>
    <w:rsid w:val="00DC12C6"/>
    <w:rsid w:val="00DC74B5"/>
    <w:rsid w:val="00DD3B9B"/>
    <w:rsid w:val="00DD4BE4"/>
    <w:rsid w:val="00DE063A"/>
    <w:rsid w:val="00DE50D7"/>
    <w:rsid w:val="00DE54FF"/>
    <w:rsid w:val="00DF02BA"/>
    <w:rsid w:val="00DF0920"/>
    <w:rsid w:val="00DF0F8F"/>
    <w:rsid w:val="00DF1A98"/>
    <w:rsid w:val="00DF34BD"/>
    <w:rsid w:val="00DF46A0"/>
    <w:rsid w:val="00DF554D"/>
    <w:rsid w:val="00E00406"/>
    <w:rsid w:val="00E00A6F"/>
    <w:rsid w:val="00E00ABE"/>
    <w:rsid w:val="00E01F03"/>
    <w:rsid w:val="00E057A3"/>
    <w:rsid w:val="00E15CD0"/>
    <w:rsid w:val="00E17353"/>
    <w:rsid w:val="00E17FA7"/>
    <w:rsid w:val="00E200A9"/>
    <w:rsid w:val="00E22594"/>
    <w:rsid w:val="00E25A28"/>
    <w:rsid w:val="00E26A5A"/>
    <w:rsid w:val="00E32CC8"/>
    <w:rsid w:val="00E43638"/>
    <w:rsid w:val="00E43730"/>
    <w:rsid w:val="00E455F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C0D33"/>
    <w:rsid w:val="00EC0E86"/>
    <w:rsid w:val="00EC3E10"/>
    <w:rsid w:val="00EC5074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EF6D89"/>
    <w:rsid w:val="00F06900"/>
    <w:rsid w:val="00F0698F"/>
    <w:rsid w:val="00F072A0"/>
    <w:rsid w:val="00F10415"/>
    <w:rsid w:val="00F12A4C"/>
    <w:rsid w:val="00F136B6"/>
    <w:rsid w:val="00F13C59"/>
    <w:rsid w:val="00F17AD6"/>
    <w:rsid w:val="00F212ED"/>
    <w:rsid w:val="00F21D76"/>
    <w:rsid w:val="00F23E58"/>
    <w:rsid w:val="00F24641"/>
    <w:rsid w:val="00F248C1"/>
    <w:rsid w:val="00F3052C"/>
    <w:rsid w:val="00F33870"/>
    <w:rsid w:val="00F34D9A"/>
    <w:rsid w:val="00F35645"/>
    <w:rsid w:val="00F3683D"/>
    <w:rsid w:val="00F420F1"/>
    <w:rsid w:val="00F4298A"/>
    <w:rsid w:val="00F44820"/>
    <w:rsid w:val="00F5281D"/>
    <w:rsid w:val="00F53EEB"/>
    <w:rsid w:val="00F61163"/>
    <w:rsid w:val="00F61BF0"/>
    <w:rsid w:val="00F6326B"/>
    <w:rsid w:val="00F64D8C"/>
    <w:rsid w:val="00F65079"/>
    <w:rsid w:val="00F65AD8"/>
    <w:rsid w:val="00F665D2"/>
    <w:rsid w:val="00F7017B"/>
    <w:rsid w:val="00F750EF"/>
    <w:rsid w:val="00F75605"/>
    <w:rsid w:val="00F761A7"/>
    <w:rsid w:val="00F85C62"/>
    <w:rsid w:val="00F940D1"/>
    <w:rsid w:val="00FA2BE2"/>
    <w:rsid w:val="00FA68A9"/>
    <w:rsid w:val="00FB1947"/>
    <w:rsid w:val="00FB289D"/>
    <w:rsid w:val="00FB2900"/>
    <w:rsid w:val="00FB46CB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2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D3EFD-6C2E-4F82-9D03-D4377862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5</cp:revision>
  <dcterms:created xsi:type="dcterms:W3CDTF">2017-08-10T07:23:00Z</dcterms:created>
  <dcterms:modified xsi:type="dcterms:W3CDTF">2017-08-11T05:45:00Z</dcterms:modified>
</cp:coreProperties>
</file>